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79579" w14:textId="7EF265A7" w:rsidR="0072580F" w:rsidRDefault="00406FEE">
      <w:pPr>
        <w:pStyle w:val="FP"/>
        <w:keepNext/>
        <w:keepLines/>
        <w:tabs>
          <w:tab w:val="left" w:pos="567"/>
        </w:tabs>
        <w:outlineLvl w:val="0"/>
        <w:rPr>
          <w:rFonts w:ascii="Arial" w:eastAsia="宋体" w:hAnsi="Arial" w:cs="Arial"/>
          <w:b/>
          <w:sz w:val="24"/>
          <w:szCs w:val="24"/>
          <w:lang w:val="en-US" w:eastAsia="zh-CN"/>
        </w:rPr>
      </w:pPr>
      <w:bookmarkStart w:id="0" w:name="_Hlt449016246"/>
      <w:bookmarkStart w:id="1" w:name="_Hlt450039480"/>
      <w:bookmarkStart w:id="2" w:name="_Hlt450051172"/>
      <w:bookmarkStart w:id="3" w:name="_Hlt450066085"/>
      <w:bookmarkStart w:id="4" w:name="_Hlt450066087"/>
      <w:bookmarkStart w:id="5" w:name="_Hlt448930105"/>
      <w:bookmarkStart w:id="6" w:name="OLE_LINK2"/>
      <w:bookmarkStart w:id="7" w:name="OLE_LINK9"/>
      <w:bookmarkEnd w:id="0"/>
      <w:bookmarkEnd w:id="1"/>
      <w:bookmarkEnd w:id="2"/>
      <w:bookmarkEnd w:id="3"/>
      <w:bookmarkEnd w:id="4"/>
      <w:bookmarkEnd w:id="5"/>
      <w:r>
        <w:rPr>
          <w:rFonts w:ascii="Arial" w:hAnsi="Arial" w:cs="Arial"/>
          <w:b/>
          <w:sz w:val="24"/>
          <w:szCs w:val="24"/>
        </w:rPr>
        <w:t>3GPP TSG RAN meeting #</w:t>
      </w:r>
      <w:r w:rsidR="0003120D">
        <w:rPr>
          <w:rFonts w:ascii="Arial" w:hAnsi="Arial" w:cs="Arial"/>
          <w:b/>
          <w:sz w:val="24"/>
          <w:szCs w:val="24"/>
        </w:rPr>
        <w:t>10</w:t>
      </w:r>
      <w:r w:rsidR="0002521F">
        <w:rPr>
          <w:rFonts w:ascii="Arial" w:hAnsi="Arial" w:cs="Arial"/>
          <w:b/>
          <w:sz w:val="24"/>
          <w:szCs w:val="24"/>
        </w:rPr>
        <w:t>3</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1E07BB">
        <w:rPr>
          <w:rFonts w:ascii="Arial" w:eastAsia="宋体" w:hAnsi="Arial" w:cs="Arial" w:hint="eastAsia"/>
          <w:b/>
          <w:sz w:val="24"/>
          <w:szCs w:val="24"/>
          <w:lang w:val="en-US" w:eastAsia="zh-CN"/>
        </w:rPr>
        <w:t xml:space="preserve">       </w:t>
      </w:r>
      <w:r>
        <w:rPr>
          <w:rFonts w:ascii="Arial" w:eastAsia="宋体" w:hAnsi="Arial" w:cs="Arial" w:hint="eastAsia"/>
          <w:b/>
          <w:sz w:val="24"/>
          <w:szCs w:val="24"/>
          <w:lang w:val="en-US" w:eastAsia="zh-CN"/>
        </w:rPr>
        <w:t xml:space="preserve">               </w:t>
      </w:r>
      <w:r w:rsidR="00A104B0">
        <w:rPr>
          <w:rFonts w:ascii="Arial" w:eastAsia="宋体" w:hAnsi="Arial" w:cs="Arial"/>
          <w:b/>
          <w:sz w:val="24"/>
          <w:szCs w:val="24"/>
          <w:lang w:val="en-US" w:eastAsia="zh-CN"/>
        </w:rPr>
        <w:t xml:space="preserve">       </w:t>
      </w:r>
      <w:r>
        <w:rPr>
          <w:rFonts w:ascii="Arial" w:eastAsia="宋体" w:hAnsi="Arial" w:cs="Arial" w:hint="eastAsia"/>
          <w:b/>
          <w:sz w:val="24"/>
          <w:szCs w:val="24"/>
          <w:lang w:val="en-US" w:eastAsia="zh-CN"/>
        </w:rPr>
        <w:t xml:space="preserve"> </w:t>
      </w:r>
      <w:r>
        <w:rPr>
          <w:rFonts w:ascii="Arial" w:hAnsi="Arial" w:cs="Arial" w:hint="eastAsia"/>
          <w:b/>
          <w:sz w:val="24"/>
          <w:szCs w:val="24"/>
        </w:rPr>
        <w:t>RP-2</w:t>
      </w:r>
      <w:r w:rsidR="0002521F">
        <w:rPr>
          <w:rFonts w:ascii="Arial" w:hAnsi="Arial" w:cs="Arial"/>
          <w:b/>
          <w:sz w:val="24"/>
          <w:szCs w:val="24"/>
        </w:rPr>
        <w:t>40167</w:t>
      </w:r>
    </w:p>
    <w:bookmarkEnd w:id="6"/>
    <w:p w14:paraId="704E03B1" w14:textId="6AC7D64C" w:rsidR="0072580F" w:rsidRDefault="00EC2EB3">
      <w:pPr>
        <w:pStyle w:val="13"/>
        <w:keepNext/>
        <w:keepLines/>
        <w:autoSpaceDN/>
        <w:spacing w:before="0" w:beforeAutospacing="0" w:after="0"/>
        <w:ind w:left="2126" w:hanging="2126"/>
        <w:jc w:val="both"/>
        <w:outlineLvl w:val="0"/>
        <w:rPr>
          <w:rFonts w:ascii="Arial" w:hAnsi="Arial" w:cs="Arial"/>
          <w:b/>
        </w:rPr>
      </w:pPr>
      <w:r>
        <w:rPr>
          <w:rFonts w:ascii="Arial" w:hAnsi="Arial" w:cs="Arial"/>
          <w:b/>
        </w:rPr>
        <w:t>Maastricht</w:t>
      </w:r>
      <w:r w:rsidR="00A104B0">
        <w:rPr>
          <w:rFonts w:ascii="Arial" w:hAnsi="Arial" w:cs="Arial"/>
          <w:b/>
        </w:rPr>
        <w:t xml:space="preserve">, </w:t>
      </w:r>
      <w:r>
        <w:rPr>
          <w:rFonts w:ascii="Arial" w:hAnsi="Arial" w:cs="Arial"/>
          <w:b/>
        </w:rPr>
        <w:t>Netherlands</w:t>
      </w:r>
      <w:r w:rsidR="00B76CE8">
        <w:rPr>
          <w:rFonts w:ascii="Arial" w:hAnsi="Arial" w:cs="Arial"/>
          <w:b/>
        </w:rPr>
        <w:t xml:space="preserve">, </w:t>
      </w:r>
      <w:r>
        <w:rPr>
          <w:rFonts w:ascii="Arial" w:hAnsi="Arial" w:cs="Arial"/>
          <w:b/>
        </w:rPr>
        <w:t xml:space="preserve">March 18 </w:t>
      </w:r>
      <w:r w:rsidR="00A104B0">
        <w:rPr>
          <w:rFonts w:ascii="Arial" w:hAnsi="Arial" w:cs="Arial"/>
          <w:b/>
        </w:rPr>
        <w:t>-</w:t>
      </w:r>
      <w:r>
        <w:rPr>
          <w:rFonts w:ascii="Arial" w:hAnsi="Arial" w:cs="Arial"/>
          <w:b/>
        </w:rPr>
        <w:t xml:space="preserve"> 21</w:t>
      </w:r>
      <w:r w:rsidR="00A104B0">
        <w:rPr>
          <w:rFonts w:ascii="Arial" w:hAnsi="Arial" w:cs="Arial"/>
          <w:b/>
        </w:rPr>
        <w:t>, 202</w:t>
      </w:r>
      <w:r>
        <w:rPr>
          <w:rFonts w:ascii="Arial" w:hAnsi="Arial" w:cs="Arial"/>
          <w:b/>
        </w:rPr>
        <w:t>4</w:t>
      </w:r>
    </w:p>
    <w:bookmarkEnd w:id="7"/>
    <w:p w14:paraId="7BF09B1A" w14:textId="77777777" w:rsidR="0072580F" w:rsidRDefault="0072580F">
      <w:pPr>
        <w:tabs>
          <w:tab w:val="left" w:pos="567"/>
        </w:tabs>
        <w:rPr>
          <w:rFonts w:ascii="Arial" w:eastAsiaTheme="minorEastAsia" w:hAnsi="Arial" w:cs="Arial"/>
          <w:b/>
          <w:sz w:val="24"/>
          <w:lang w:val="en-US" w:eastAsia="zh-CN"/>
        </w:rPr>
      </w:pPr>
    </w:p>
    <w:p w14:paraId="587B33BF" w14:textId="77777777" w:rsidR="0072580F" w:rsidRDefault="00406FEE">
      <w:pPr>
        <w:pStyle w:val="2"/>
        <w:jc w:val="center"/>
        <w:rPr>
          <w:u w:val="single"/>
        </w:rPr>
      </w:pPr>
      <w:r>
        <w:rPr>
          <w:u w:val="single"/>
        </w:rPr>
        <w:t>Status Report to TSG</w:t>
      </w:r>
    </w:p>
    <w:p w14:paraId="097D179B" w14:textId="17914913" w:rsidR="0072580F" w:rsidRDefault="00406FEE">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cs="Arial" w:hint="eastAsia"/>
          <w:b/>
          <w:lang w:val="en-US" w:eastAsia="zh-CN"/>
        </w:rPr>
        <w:t>9.</w:t>
      </w:r>
      <w:r w:rsidR="00EC2EB3">
        <w:rPr>
          <w:rFonts w:ascii="Arial" w:eastAsia="Batang" w:hAnsi="Arial" w:cs="Arial"/>
          <w:b/>
          <w:lang w:val="en-US" w:eastAsia="zh-CN"/>
        </w:rPr>
        <w:t>5</w:t>
      </w:r>
      <w:r>
        <w:rPr>
          <w:rFonts w:ascii="Arial" w:eastAsia="Batang" w:hAnsi="Arial" w:cs="Arial" w:hint="eastAsia"/>
          <w:b/>
          <w:lang w:val="en-US" w:eastAsia="zh-CN"/>
        </w:rPr>
        <w:t>.3.</w:t>
      </w:r>
      <w:r w:rsidR="005D0A3E">
        <w:rPr>
          <w:rFonts w:ascii="Arial" w:eastAsia="Batang" w:hAnsi="Arial" w:cs="Arial"/>
          <w:b/>
          <w:lang w:val="en-US"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2580F" w14:paraId="1A9B4C00" w14:textId="77777777">
        <w:tc>
          <w:tcPr>
            <w:tcW w:w="2436" w:type="dxa"/>
            <w:shd w:val="clear" w:color="auto" w:fill="auto"/>
          </w:tcPr>
          <w:p w14:paraId="1EFF5A65" w14:textId="77777777" w:rsidR="0072580F" w:rsidRDefault="00406FEE">
            <w:pPr>
              <w:tabs>
                <w:tab w:val="left" w:pos="567"/>
              </w:tabs>
              <w:spacing w:after="0"/>
              <w:rPr>
                <w:rFonts w:ascii="Arial" w:hAnsi="Arial" w:cs="Arial"/>
                <w:b/>
              </w:rPr>
            </w:pPr>
            <w:r>
              <w:rPr>
                <w:rFonts w:ascii="Arial" w:hAnsi="Arial" w:cs="Arial"/>
                <w:b/>
              </w:rPr>
              <w:t>WI / SI Name</w:t>
            </w:r>
          </w:p>
        </w:tc>
        <w:tc>
          <w:tcPr>
            <w:tcW w:w="7650" w:type="dxa"/>
            <w:gridSpan w:val="5"/>
          </w:tcPr>
          <w:p w14:paraId="453B9A4D" w14:textId="27319641" w:rsidR="0072580F" w:rsidRDefault="00BC2E61">
            <w:pPr>
              <w:tabs>
                <w:tab w:val="left" w:pos="567"/>
              </w:tabs>
              <w:spacing w:after="0"/>
              <w:rPr>
                <w:rFonts w:ascii="Arial" w:eastAsia="宋体" w:hAnsi="Arial" w:cs="Arial"/>
                <w:lang w:val="en-US" w:eastAsia="zh-CN"/>
              </w:rPr>
            </w:pPr>
            <w:r w:rsidRPr="00BC2E61">
              <w:rPr>
                <w:rFonts w:ascii="Arial" w:eastAsia="宋体" w:hAnsi="Arial" w:cs="Arial"/>
                <w:lang w:val="en-US" w:eastAsia="zh-CN"/>
              </w:rPr>
              <w:t>Rel-18 NR Inter-band Carrier Aggregation/Dual Connectivity for 3 bands DL with x bands UL (x=1,2)</w:t>
            </w:r>
          </w:p>
        </w:tc>
      </w:tr>
      <w:tr w:rsidR="0072580F" w14:paraId="7D9BB96D" w14:textId="77777777">
        <w:tc>
          <w:tcPr>
            <w:tcW w:w="2436" w:type="dxa"/>
            <w:shd w:val="clear" w:color="auto" w:fill="auto"/>
          </w:tcPr>
          <w:p w14:paraId="52BF4F2D" w14:textId="77777777" w:rsidR="0072580F" w:rsidRDefault="00406FEE">
            <w:pPr>
              <w:tabs>
                <w:tab w:val="left" w:pos="567"/>
              </w:tabs>
              <w:spacing w:after="0"/>
              <w:rPr>
                <w:rFonts w:ascii="Arial" w:hAnsi="Arial" w:cs="Arial"/>
                <w:bCs/>
              </w:rPr>
            </w:pPr>
            <w:r>
              <w:rPr>
                <w:rFonts w:ascii="Arial" w:hAnsi="Arial" w:cs="Arial"/>
                <w:bCs/>
              </w:rPr>
              <w:t>included in this status report</w:t>
            </w:r>
          </w:p>
        </w:tc>
        <w:tc>
          <w:tcPr>
            <w:tcW w:w="1846" w:type="dxa"/>
          </w:tcPr>
          <w:p w14:paraId="104D4D83"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Study Item:</w:t>
            </w:r>
            <w:r>
              <w:rPr>
                <w:rFonts w:ascii="Arial" w:eastAsia="宋体" w:hAnsi="Arial" w:cs="Arial" w:hint="eastAsia"/>
                <w:lang w:val="en-US" w:eastAsia="ja-JP"/>
              </w:rPr>
              <w:t xml:space="preserve"> </w:t>
            </w:r>
          </w:p>
          <w:p w14:paraId="00A35E1B"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ja-JP"/>
              </w:rPr>
              <w:t>No</w:t>
            </w:r>
          </w:p>
        </w:tc>
        <w:tc>
          <w:tcPr>
            <w:tcW w:w="1842" w:type="dxa"/>
          </w:tcPr>
          <w:p w14:paraId="165DD82D"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Core part:</w:t>
            </w:r>
            <w:r>
              <w:rPr>
                <w:rFonts w:ascii="Arial" w:eastAsia="宋体" w:hAnsi="Arial" w:cs="Arial" w:hint="eastAsia"/>
                <w:lang w:val="en-US" w:eastAsia="ja-JP"/>
              </w:rPr>
              <w:t xml:space="preserve"> </w:t>
            </w:r>
          </w:p>
          <w:p w14:paraId="293AE9D4"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2309" w:type="dxa"/>
            <w:gridSpan w:val="2"/>
          </w:tcPr>
          <w:p w14:paraId="542920D3"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Performance part:</w:t>
            </w:r>
          </w:p>
          <w:p w14:paraId="48DD26B1"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1653" w:type="dxa"/>
          </w:tcPr>
          <w:p w14:paraId="672222F9"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Testing part:</w:t>
            </w:r>
          </w:p>
          <w:p w14:paraId="23A4A006"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No</w:t>
            </w:r>
          </w:p>
        </w:tc>
      </w:tr>
      <w:tr w:rsidR="0072580F" w14:paraId="4ED90B25" w14:textId="77777777">
        <w:tc>
          <w:tcPr>
            <w:tcW w:w="2436" w:type="dxa"/>
          </w:tcPr>
          <w:p w14:paraId="5A259417" w14:textId="77777777" w:rsidR="0072580F" w:rsidRDefault="00406FEE">
            <w:pPr>
              <w:tabs>
                <w:tab w:val="left" w:pos="567"/>
              </w:tabs>
              <w:spacing w:after="0"/>
              <w:rPr>
                <w:rFonts w:ascii="Arial" w:hAnsi="Arial" w:cs="Arial"/>
                <w:b/>
              </w:rPr>
            </w:pPr>
            <w:r>
              <w:rPr>
                <w:rFonts w:ascii="Arial" w:hAnsi="Arial" w:cs="Arial"/>
                <w:b/>
              </w:rPr>
              <w:t>Acronym</w:t>
            </w:r>
          </w:p>
        </w:tc>
        <w:tc>
          <w:tcPr>
            <w:tcW w:w="7650" w:type="dxa"/>
            <w:gridSpan w:val="5"/>
          </w:tcPr>
          <w:p w14:paraId="6EAF1C2E" w14:textId="43F78B8E"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NR_CADC_R1</w:t>
            </w:r>
            <w:r w:rsidR="00714029">
              <w:rPr>
                <w:rFonts w:ascii="Arial" w:eastAsia="宋体" w:hAnsi="Arial" w:cs="Arial"/>
                <w:lang w:val="en-US" w:eastAsia="zh-CN"/>
              </w:rPr>
              <w:t>8</w:t>
            </w:r>
            <w:r>
              <w:rPr>
                <w:rFonts w:ascii="Arial" w:eastAsia="宋体" w:hAnsi="Arial" w:cs="Arial" w:hint="eastAsia"/>
                <w:lang w:val="en-US" w:eastAsia="zh-CN"/>
              </w:rPr>
              <w:t>_3BDL_</w:t>
            </w:r>
            <w:r w:rsidR="00714029">
              <w:rPr>
                <w:rFonts w:ascii="Arial" w:eastAsia="宋体" w:hAnsi="Arial" w:cs="Arial"/>
                <w:lang w:val="en-US" w:eastAsia="zh-CN"/>
              </w:rPr>
              <w:t>x</w:t>
            </w:r>
            <w:r>
              <w:rPr>
                <w:rFonts w:ascii="Arial" w:eastAsia="宋体" w:hAnsi="Arial" w:cs="Arial" w:hint="eastAsia"/>
                <w:lang w:val="en-US" w:eastAsia="zh-CN"/>
              </w:rPr>
              <w:t>BUL</w:t>
            </w:r>
          </w:p>
        </w:tc>
      </w:tr>
      <w:tr w:rsidR="0072580F" w14:paraId="3D18147D" w14:textId="77777777">
        <w:tc>
          <w:tcPr>
            <w:tcW w:w="2436" w:type="dxa"/>
          </w:tcPr>
          <w:p w14:paraId="778D5CC9" w14:textId="77777777" w:rsidR="0072580F" w:rsidRDefault="00406FEE">
            <w:pPr>
              <w:tabs>
                <w:tab w:val="left" w:pos="567"/>
              </w:tabs>
              <w:spacing w:after="0"/>
              <w:rPr>
                <w:rFonts w:ascii="Arial" w:hAnsi="Arial" w:cs="Arial"/>
                <w:b/>
              </w:rPr>
            </w:pPr>
            <w:r>
              <w:rPr>
                <w:rFonts w:ascii="Arial" w:hAnsi="Arial" w:cs="Arial"/>
                <w:b/>
              </w:rPr>
              <w:t>Unique ID</w:t>
            </w:r>
          </w:p>
        </w:tc>
        <w:tc>
          <w:tcPr>
            <w:tcW w:w="7650" w:type="dxa"/>
            <w:gridSpan w:val="5"/>
          </w:tcPr>
          <w:p w14:paraId="052D7CC4" w14:textId="540A2EFA" w:rsidR="0072580F" w:rsidRDefault="009C3206">
            <w:pPr>
              <w:tabs>
                <w:tab w:val="left" w:pos="567"/>
              </w:tabs>
              <w:spacing w:after="0"/>
              <w:rPr>
                <w:rFonts w:ascii="Arial" w:eastAsia="宋体" w:hAnsi="Arial" w:cs="Arial"/>
                <w:lang w:val="en-US" w:eastAsia="ja-JP"/>
              </w:rPr>
            </w:pPr>
            <w:r>
              <w:rPr>
                <w:rFonts w:ascii="Arial" w:eastAsia="宋体" w:hAnsi="Arial" w:cs="Arial"/>
                <w:lang w:val="en-US" w:eastAsia="ja-JP"/>
              </w:rPr>
              <w:t>9610</w:t>
            </w:r>
            <w:r w:rsidR="00C5429C">
              <w:rPr>
                <w:rFonts w:ascii="Arial" w:eastAsia="宋体" w:hAnsi="Arial" w:cs="Arial"/>
                <w:lang w:val="en-US" w:eastAsia="ja-JP"/>
              </w:rPr>
              <w:t>11</w:t>
            </w:r>
          </w:p>
        </w:tc>
      </w:tr>
      <w:tr w:rsidR="0072580F" w14:paraId="107D296D" w14:textId="77777777">
        <w:tc>
          <w:tcPr>
            <w:tcW w:w="2436" w:type="dxa"/>
          </w:tcPr>
          <w:p w14:paraId="5FD6DC78" w14:textId="77777777" w:rsidR="0072580F" w:rsidRDefault="00406FEE">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0D4D85C" w14:textId="75877D33" w:rsidR="0072580F" w:rsidRDefault="00406FEE" w:rsidP="00D76214">
            <w:pPr>
              <w:tabs>
                <w:tab w:val="left" w:pos="567"/>
              </w:tabs>
              <w:spacing w:after="0"/>
              <w:rPr>
                <w:rFonts w:ascii="Arial" w:eastAsia="宋体" w:hAnsi="Arial" w:cs="Arial"/>
                <w:lang w:val="en-US" w:eastAsia="zh-CN"/>
              </w:rPr>
            </w:pPr>
            <w:r>
              <w:rPr>
                <w:rFonts w:ascii="Arial" w:eastAsia="宋体" w:hAnsi="Arial" w:cs="Arial" w:hint="eastAsia"/>
                <w:lang w:val="en-US" w:eastAsia="ja-JP"/>
              </w:rPr>
              <w:t>RP-</w:t>
            </w:r>
            <w:r w:rsidR="00D76214">
              <w:rPr>
                <w:rFonts w:ascii="Arial" w:eastAsia="宋体" w:hAnsi="Arial" w:cs="Arial" w:hint="eastAsia"/>
                <w:lang w:val="en-US" w:eastAsia="ja-JP"/>
              </w:rPr>
              <w:t>2</w:t>
            </w:r>
            <w:r w:rsidR="00D76214">
              <w:rPr>
                <w:rFonts w:ascii="Arial" w:eastAsia="宋体" w:hAnsi="Arial" w:cs="Arial"/>
                <w:lang w:val="en-US" w:eastAsia="zh-CN"/>
              </w:rPr>
              <w:t>3</w:t>
            </w:r>
            <w:ins w:id="8" w:author="ZTE-Ma Zhifeng" w:date="2024-03-08T01:05:00Z">
              <w:r w:rsidR="0061279C">
                <w:rPr>
                  <w:rFonts w:ascii="Arial" w:eastAsia="宋体" w:hAnsi="Arial" w:cs="Arial"/>
                  <w:lang w:val="en-US" w:eastAsia="zh-CN"/>
                </w:rPr>
                <w:t>3231</w:t>
              </w:r>
            </w:ins>
            <w:del w:id="9" w:author="ZTE-Ma Zhifeng" w:date="2024-03-08T01:05:00Z">
              <w:r w:rsidR="00D76214" w:rsidDel="0061279C">
                <w:rPr>
                  <w:rFonts w:ascii="Arial" w:eastAsia="宋体" w:hAnsi="Arial" w:cs="Arial"/>
                  <w:lang w:val="en-US" w:eastAsia="zh-CN"/>
                </w:rPr>
                <w:delText>1860</w:delText>
              </w:r>
            </w:del>
          </w:p>
        </w:tc>
      </w:tr>
      <w:tr w:rsidR="0072580F" w14:paraId="62583606" w14:textId="77777777">
        <w:tc>
          <w:tcPr>
            <w:tcW w:w="2436" w:type="dxa"/>
          </w:tcPr>
          <w:p w14:paraId="2CAAF292" w14:textId="77777777" w:rsidR="0072580F" w:rsidRDefault="00406FEE">
            <w:pPr>
              <w:tabs>
                <w:tab w:val="left" w:pos="567"/>
              </w:tabs>
              <w:spacing w:after="0"/>
              <w:rPr>
                <w:rFonts w:ascii="Arial" w:hAnsi="Arial" w:cs="Arial"/>
                <w:b/>
              </w:rPr>
            </w:pPr>
            <w:r>
              <w:rPr>
                <w:rFonts w:ascii="Arial" w:hAnsi="Arial" w:cs="Arial"/>
                <w:b/>
              </w:rPr>
              <w:t>Target Completion Date</w:t>
            </w:r>
          </w:p>
          <w:p w14:paraId="352898D1" w14:textId="77777777" w:rsidR="0072580F" w:rsidRDefault="00406FEE">
            <w:pPr>
              <w:tabs>
                <w:tab w:val="left" w:pos="567"/>
              </w:tabs>
              <w:spacing w:after="0"/>
              <w:rPr>
                <w:rFonts w:ascii="Arial" w:hAnsi="Arial" w:cs="Arial"/>
                <w:b/>
              </w:rPr>
            </w:pPr>
            <w:r>
              <w:rPr>
                <w:rFonts w:ascii="Arial" w:hAnsi="Arial" w:cs="Arial"/>
                <w:b/>
              </w:rPr>
              <w:t>(indicate if changed)</w:t>
            </w:r>
          </w:p>
        </w:tc>
        <w:tc>
          <w:tcPr>
            <w:tcW w:w="1846" w:type="dxa"/>
          </w:tcPr>
          <w:p w14:paraId="717B523B"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Study Item: </w:t>
            </w:r>
          </w:p>
          <w:p w14:paraId="230E8624"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7F3CCB5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5A51FEFB" w14:textId="28B8B504" w:rsidR="0072580F" w:rsidRDefault="00D76214" w:rsidP="00B93FFB">
            <w:pPr>
              <w:tabs>
                <w:tab w:val="left" w:pos="567"/>
              </w:tabs>
              <w:spacing w:after="0"/>
              <w:rPr>
                <w:rFonts w:ascii="Arial" w:hAnsi="Arial" w:cs="Arial"/>
                <w:lang w:eastAsia="ja-JP"/>
              </w:rPr>
            </w:pPr>
            <w:del w:id="10" w:author="ZTE-Ma Zhifeng" w:date="2024-03-08T01:06:00Z">
              <w:r w:rsidRPr="00F8325E" w:rsidDel="00B93FFB">
                <w:rPr>
                  <w:rFonts w:ascii="Arial" w:hAnsi="Arial" w:cs="Arial"/>
                  <w:color w:val="FF9201"/>
                </w:rPr>
                <w:delText>03</w:delText>
              </w:r>
            </w:del>
            <w:ins w:id="11" w:author="ZTE-Ma Zhifeng" w:date="2024-03-08T01:06:00Z">
              <w:r w:rsidR="00B93FFB">
                <w:rPr>
                  <w:rFonts w:ascii="Arial" w:hAnsi="Arial" w:cs="Arial"/>
                  <w:color w:val="FF9201"/>
                </w:rPr>
                <w:t>06</w:t>
              </w:r>
            </w:ins>
            <w:r w:rsidRPr="00F8325E">
              <w:rPr>
                <w:rFonts w:ascii="Arial" w:hAnsi="Arial" w:cs="Arial"/>
                <w:color w:val="FF9201"/>
              </w:rPr>
              <w:t xml:space="preserve">/2024 (updated from </w:t>
            </w:r>
            <w:del w:id="12" w:author="ZTE-Ma Zhifeng" w:date="2024-03-08T01:07:00Z">
              <w:r w:rsidRPr="00F8325E" w:rsidDel="00B93FFB">
                <w:rPr>
                  <w:rFonts w:ascii="Arial" w:hAnsi="Arial" w:cs="Arial"/>
                  <w:color w:val="FF9201"/>
                </w:rPr>
                <w:delText>12</w:delText>
              </w:r>
            </w:del>
            <w:ins w:id="13" w:author="ZTE-Ma Zhifeng" w:date="2024-03-08T01:07:00Z">
              <w:r w:rsidR="00B93FFB">
                <w:rPr>
                  <w:rFonts w:ascii="Arial" w:hAnsi="Arial" w:cs="Arial"/>
                  <w:color w:val="FF9201"/>
                </w:rPr>
                <w:t>03</w:t>
              </w:r>
            </w:ins>
            <w:r w:rsidRPr="00F8325E">
              <w:rPr>
                <w:rFonts w:ascii="Arial" w:hAnsi="Arial" w:cs="Arial"/>
                <w:color w:val="FF9201"/>
              </w:rPr>
              <w:t>/</w:t>
            </w:r>
            <w:del w:id="14" w:author="ZTE-Ma Zhifeng" w:date="2024-03-08T01:07:00Z">
              <w:r w:rsidRPr="00F8325E" w:rsidDel="00B93FFB">
                <w:rPr>
                  <w:rFonts w:ascii="Arial" w:hAnsi="Arial" w:cs="Arial"/>
                  <w:color w:val="FF9201"/>
                </w:rPr>
                <w:delText>2023</w:delText>
              </w:r>
            </w:del>
            <w:ins w:id="15" w:author="ZTE-Ma Zhifeng" w:date="2024-03-08T01:07:00Z">
              <w:r w:rsidR="00B93FFB" w:rsidRPr="00F8325E">
                <w:rPr>
                  <w:rFonts w:ascii="Arial" w:hAnsi="Arial" w:cs="Arial"/>
                  <w:color w:val="FF9201"/>
                </w:rPr>
                <w:t>202</w:t>
              </w:r>
              <w:r w:rsidR="00B93FFB">
                <w:rPr>
                  <w:rFonts w:ascii="Arial" w:hAnsi="Arial" w:cs="Arial"/>
                  <w:color w:val="FF9201"/>
                </w:rPr>
                <w:t>4</w:t>
              </w:r>
            </w:ins>
            <w:r w:rsidRPr="00F8325E">
              <w:rPr>
                <w:rFonts w:ascii="Arial" w:hAnsi="Arial" w:cs="Arial"/>
                <w:color w:val="FF9201"/>
              </w:rPr>
              <w:t>)</w:t>
            </w:r>
          </w:p>
        </w:tc>
        <w:tc>
          <w:tcPr>
            <w:tcW w:w="2268" w:type="dxa"/>
          </w:tcPr>
          <w:p w14:paraId="16AFC185" w14:textId="62552D7B" w:rsidR="0072580F" w:rsidRDefault="00406FEE" w:rsidP="00B93FFB">
            <w:pPr>
              <w:tabs>
                <w:tab w:val="left" w:pos="567"/>
              </w:tabs>
              <w:spacing w:after="0"/>
              <w:rPr>
                <w:rFonts w:ascii="Arial" w:hAnsi="Arial" w:cs="Arial"/>
                <w:lang w:eastAsia="ja-JP"/>
              </w:rPr>
            </w:pPr>
            <w:r>
              <w:rPr>
                <w:rFonts w:ascii="Arial" w:hAnsi="Arial" w:cs="Arial"/>
                <w:lang w:eastAsia="ja-JP"/>
              </w:rPr>
              <w:t xml:space="preserve">Performance part: </w:t>
            </w:r>
            <w:del w:id="16" w:author="ZTE-Ma Zhifeng" w:date="2024-03-08T01:08:00Z">
              <w:r w:rsidR="00D76214" w:rsidRPr="00F8325E" w:rsidDel="00B93FFB">
                <w:rPr>
                  <w:rFonts w:ascii="Arial" w:hAnsi="Arial" w:cs="Arial"/>
                  <w:color w:val="FF9201"/>
                </w:rPr>
                <w:delText>03</w:delText>
              </w:r>
            </w:del>
            <w:ins w:id="17" w:author="ZTE-Ma Zhifeng" w:date="2024-03-08T01:08:00Z">
              <w:r w:rsidR="00B93FFB" w:rsidRPr="00F8325E">
                <w:rPr>
                  <w:rFonts w:ascii="Arial" w:hAnsi="Arial" w:cs="Arial"/>
                  <w:color w:val="FF9201"/>
                </w:rPr>
                <w:t>0</w:t>
              </w:r>
              <w:r w:rsidR="00B93FFB">
                <w:rPr>
                  <w:rFonts w:ascii="Arial" w:hAnsi="Arial" w:cs="Arial"/>
                  <w:color w:val="FF9201"/>
                </w:rPr>
                <w:t>6</w:t>
              </w:r>
            </w:ins>
            <w:r w:rsidR="00D76214" w:rsidRPr="00F8325E">
              <w:rPr>
                <w:rFonts w:ascii="Arial" w:hAnsi="Arial" w:cs="Arial"/>
                <w:color w:val="FF9201"/>
              </w:rPr>
              <w:t xml:space="preserve">/2024 (updated from </w:t>
            </w:r>
            <w:del w:id="18" w:author="ZTE-Ma Zhifeng" w:date="2024-03-08T01:08:00Z">
              <w:r w:rsidR="00D76214" w:rsidRPr="00F8325E" w:rsidDel="00B93FFB">
                <w:rPr>
                  <w:rFonts w:ascii="Arial" w:hAnsi="Arial" w:cs="Arial"/>
                  <w:color w:val="FF9201"/>
                </w:rPr>
                <w:delText>12</w:delText>
              </w:r>
            </w:del>
            <w:ins w:id="19" w:author="ZTE-Ma Zhifeng" w:date="2024-03-08T01:08:00Z">
              <w:r w:rsidR="00B93FFB">
                <w:rPr>
                  <w:rFonts w:ascii="Arial" w:hAnsi="Arial" w:cs="Arial"/>
                  <w:color w:val="FF9201"/>
                </w:rPr>
                <w:t>03</w:t>
              </w:r>
            </w:ins>
            <w:r w:rsidR="00D76214" w:rsidRPr="00F8325E">
              <w:rPr>
                <w:rFonts w:ascii="Arial" w:hAnsi="Arial" w:cs="Arial"/>
                <w:color w:val="FF9201"/>
              </w:rPr>
              <w:t>/</w:t>
            </w:r>
            <w:del w:id="20" w:author="ZTE-Ma Zhifeng" w:date="2024-03-08T01:08:00Z">
              <w:r w:rsidR="00D76214" w:rsidRPr="00F8325E" w:rsidDel="00B93FFB">
                <w:rPr>
                  <w:rFonts w:ascii="Arial" w:hAnsi="Arial" w:cs="Arial"/>
                  <w:color w:val="FF9201"/>
                </w:rPr>
                <w:delText>2023</w:delText>
              </w:r>
            </w:del>
            <w:ins w:id="21" w:author="ZTE-Ma Zhifeng" w:date="2024-03-08T01:08:00Z">
              <w:r w:rsidR="00B93FFB" w:rsidRPr="00F8325E">
                <w:rPr>
                  <w:rFonts w:ascii="Arial" w:hAnsi="Arial" w:cs="Arial"/>
                  <w:color w:val="FF9201"/>
                </w:rPr>
                <w:t>202</w:t>
              </w:r>
              <w:r w:rsidR="00B93FFB">
                <w:rPr>
                  <w:rFonts w:ascii="Arial" w:hAnsi="Arial" w:cs="Arial"/>
                  <w:color w:val="FF9201"/>
                </w:rPr>
                <w:t>4</w:t>
              </w:r>
            </w:ins>
            <w:r w:rsidR="00D76214" w:rsidRPr="00F8325E">
              <w:rPr>
                <w:rFonts w:ascii="Arial" w:hAnsi="Arial" w:cs="Arial"/>
                <w:color w:val="FF9201"/>
              </w:rPr>
              <w:t>)</w:t>
            </w:r>
          </w:p>
        </w:tc>
        <w:tc>
          <w:tcPr>
            <w:tcW w:w="1694" w:type="dxa"/>
            <w:gridSpan w:val="2"/>
          </w:tcPr>
          <w:p w14:paraId="6F9FD917"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r w:rsidR="0072580F" w14:paraId="048F2C0E" w14:textId="77777777">
        <w:tc>
          <w:tcPr>
            <w:tcW w:w="2436" w:type="dxa"/>
          </w:tcPr>
          <w:p w14:paraId="6D1D68F5" w14:textId="77777777" w:rsidR="0072580F" w:rsidRDefault="00406FEE">
            <w:pPr>
              <w:tabs>
                <w:tab w:val="left" w:pos="567"/>
              </w:tabs>
              <w:spacing w:after="0"/>
              <w:rPr>
                <w:rFonts w:ascii="Arial" w:hAnsi="Arial" w:cs="Arial"/>
                <w:b/>
              </w:rPr>
            </w:pPr>
            <w:r>
              <w:rPr>
                <w:rFonts w:ascii="Arial" w:hAnsi="Arial" w:cs="Arial"/>
                <w:b/>
              </w:rPr>
              <w:t>Overall Completion level</w:t>
            </w:r>
          </w:p>
        </w:tc>
        <w:tc>
          <w:tcPr>
            <w:tcW w:w="1846" w:type="dxa"/>
          </w:tcPr>
          <w:p w14:paraId="1C50649C" w14:textId="77777777" w:rsidR="0072580F" w:rsidRDefault="00406FE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533073D6"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04D8B74E"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08FCE7A8" w14:textId="788109B1" w:rsidR="0072580F" w:rsidRDefault="00D76214">
            <w:pPr>
              <w:tabs>
                <w:tab w:val="left" w:pos="567"/>
              </w:tabs>
              <w:spacing w:after="0"/>
              <w:rPr>
                <w:rFonts w:ascii="Arial" w:hAnsi="Arial" w:cs="Arial"/>
                <w:lang w:eastAsia="ja-JP"/>
              </w:rPr>
            </w:pPr>
            <w:del w:id="22" w:author="ZTE-Ma Zhifeng" w:date="2024-03-08T01:08:00Z">
              <w:r w:rsidDel="00B93FFB">
                <w:rPr>
                  <w:rFonts w:ascii="Arial" w:hAnsi="Arial" w:cs="Arial"/>
                  <w:color w:val="FF9201"/>
                </w:rPr>
                <w:delText>85</w:delText>
              </w:r>
            </w:del>
            <w:ins w:id="23" w:author="ZTE-Ma Zhifeng" w:date="2024-03-08T01:08:00Z">
              <w:r w:rsidR="00B93FFB">
                <w:rPr>
                  <w:rFonts w:ascii="Arial" w:hAnsi="Arial" w:cs="Arial"/>
                  <w:color w:val="FF9201"/>
                </w:rPr>
                <w:t>90</w:t>
              </w:r>
            </w:ins>
            <w:r>
              <w:rPr>
                <w:rFonts w:ascii="Arial" w:hAnsi="Arial" w:cs="Arial"/>
                <w:color w:val="FF9201"/>
              </w:rPr>
              <w:t>%</w:t>
            </w:r>
          </w:p>
        </w:tc>
        <w:tc>
          <w:tcPr>
            <w:tcW w:w="2268" w:type="dxa"/>
          </w:tcPr>
          <w:p w14:paraId="694FD3F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p>
          <w:p w14:paraId="3683DD49" w14:textId="6136397E" w:rsidR="0072580F" w:rsidRPr="00D5043C" w:rsidRDefault="00045981">
            <w:pPr>
              <w:tabs>
                <w:tab w:val="left" w:pos="567"/>
              </w:tabs>
              <w:spacing w:after="0"/>
              <w:rPr>
                <w:rFonts w:ascii="Arial" w:hAnsi="Arial" w:cs="Arial"/>
                <w:color w:val="00B050"/>
                <w:lang w:eastAsia="ja-JP"/>
              </w:rPr>
            </w:pPr>
            <w:del w:id="24" w:author="ZTE-Ma Zhifeng" w:date="2024-03-08T01:08:00Z">
              <w:r w:rsidDel="00B93FFB">
                <w:rPr>
                  <w:rFonts w:ascii="Arial" w:hAnsi="Arial" w:cs="Arial"/>
                  <w:color w:val="FF9201"/>
                </w:rPr>
                <w:delText>85</w:delText>
              </w:r>
            </w:del>
            <w:ins w:id="25" w:author="ZTE-Ma Zhifeng" w:date="2024-03-08T01:08:00Z">
              <w:r w:rsidR="00B93FFB">
                <w:rPr>
                  <w:rFonts w:ascii="Arial" w:hAnsi="Arial" w:cs="Arial"/>
                  <w:color w:val="FF9201"/>
                </w:rPr>
                <w:t>90</w:t>
              </w:r>
            </w:ins>
            <w:r>
              <w:rPr>
                <w:rFonts w:ascii="Arial" w:hAnsi="Arial" w:cs="Arial"/>
                <w:color w:val="FF9201"/>
              </w:rPr>
              <w:t>%</w:t>
            </w:r>
            <w:bookmarkStart w:id="26" w:name="_GoBack"/>
            <w:bookmarkEnd w:id="26"/>
          </w:p>
        </w:tc>
        <w:tc>
          <w:tcPr>
            <w:tcW w:w="1694" w:type="dxa"/>
            <w:gridSpan w:val="2"/>
          </w:tcPr>
          <w:p w14:paraId="7BCD0D96"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bl>
    <w:p w14:paraId="0399D29B" w14:textId="77777777" w:rsidR="0072580F" w:rsidRDefault="0072580F">
      <w:pPr>
        <w:tabs>
          <w:tab w:val="left" w:pos="567"/>
        </w:tabs>
        <w:spacing w:after="0"/>
        <w:rPr>
          <w:rFonts w:ascii="Arial" w:hAnsi="Arial" w:cs="Arial"/>
        </w:rPr>
      </w:pPr>
    </w:p>
    <w:p w14:paraId="3F313CA8" w14:textId="77777777" w:rsidR="0072580F" w:rsidRDefault="00406FE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EF0C349" w14:textId="77777777" w:rsidR="0072580F" w:rsidRDefault="00406FEE">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580A195" w14:textId="77777777" w:rsidR="0072580F" w:rsidRDefault="00406FEE">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42C3B7B5" w14:textId="77777777" w:rsidR="0072580F" w:rsidRDefault="00406FEE">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696B67C7" w14:textId="77777777" w:rsidR="0072580F" w:rsidRDefault="0072580F">
      <w:pPr>
        <w:pStyle w:val="afd"/>
        <w:tabs>
          <w:tab w:val="left" w:pos="567"/>
        </w:tabs>
        <w:ind w:leftChars="0" w:left="924"/>
        <w:rPr>
          <w:rFonts w:ascii="Arial" w:hAnsi="Arial" w:cs="Arial"/>
          <w:color w:val="FF0000"/>
        </w:rPr>
      </w:pPr>
    </w:p>
    <w:p w14:paraId="58793301" w14:textId="77777777" w:rsidR="0072580F" w:rsidRDefault="00406FEE">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2580F" w14:paraId="1E87CAB2" w14:textId="77777777">
        <w:tc>
          <w:tcPr>
            <w:tcW w:w="2751" w:type="dxa"/>
            <w:gridSpan w:val="2"/>
          </w:tcPr>
          <w:p w14:paraId="3CA694EA" w14:textId="77777777" w:rsidR="0072580F" w:rsidRDefault="00406FEE">
            <w:pPr>
              <w:tabs>
                <w:tab w:val="left" w:pos="567"/>
              </w:tabs>
              <w:spacing w:after="0"/>
              <w:rPr>
                <w:rFonts w:ascii="Arial" w:hAnsi="Arial" w:cs="Arial"/>
                <w:b/>
              </w:rPr>
            </w:pPr>
            <w:r>
              <w:rPr>
                <w:rFonts w:ascii="Arial" w:hAnsi="Arial" w:cs="Arial"/>
                <w:b/>
              </w:rPr>
              <w:t>Leading WG</w:t>
            </w:r>
          </w:p>
        </w:tc>
        <w:tc>
          <w:tcPr>
            <w:tcW w:w="7335" w:type="dxa"/>
          </w:tcPr>
          <w:p w14:paraId="5DABAFE5" w14:textId="77777777" w:rsidR="0072580F" w:rsidRDefault="00406FEE">
            <w:pPr>
              <w:tabs>
                <w:tab w:val="left" w:pos="567"/>
              </w:tabs>
              <w:spacing w:after="0"/>
              <w:rPr>
                <w:rFonts w:ascii="Arial" w:hAnsi="Arial" w:cs="Arial"/>
                <w:color w:val="FF0000"/>
              </w:rPr>
            </w:pPr>
            <w:r>
              <w:rPr>
                <w:rFonts w:ascii="Arial" w:hAnsi="Arial" w:cs="Arial"/>
              </w:rPr>
              <w:t>TSG RAN WG4</w:t>
            </w:r>
          </w:p>
        </w:tc>
      </w:tr>
      <w:tr w:rsidR="0072580F" w14:paraId="0FC9D898" w14:textId="77777777">
        <w:tc>
          <w:tcPr>
            <w:tcW w:w="1415" w:type="dxa"/>
            <w:vMerge w:val="restart"/>
            <w:vAlign w:val="center"/>
          </w:tcPr>
          <w:p w14:paraId="5A77D4B9" w14:textId="77777777" w:rsidR="0072580F" w:rsidRDefault="00406FEE">
            <w:pPr>
              <w:tabs>
                <w:tab w:val="left" w:pos="567"/>
              </w:tabs>
              <w:rPr>
                <w:rFonts w:ascii="Arial" w:hAnsi="Arial" w:cs="Arial"/>
                <w:b/>
              </w:rPr>
            </w:pPr>
            <w:r>
              <w:rPr>
                <w:rFonts w:ascii="Arial" w:hAnsi="Arial" w:cs="Arial"/>
                <w:b/>
              </w:rPr>
              <w:t>Rapporteur</w:t>
            </w:r>
          </w:p>
        </w:tc>
        <w:tc>
          <w:tcPr>
            <w:tcW w:w="1336" w:type="dxa"/>
          </w:tcPr>
          <w:p w14:paraId="422890AD" w14:textId="77777777" w:rsidR="0072580F" w:rsidRDefault="00406FEE">
            <w:pPr>
              <w:tabs>
                <w:tab w:val="left" w:pos="567"/>
              </w:tabs>
              <w:spacing w:after="0"/>
              <w:rPr>
                <w:rFonts w:ascii="Arial" w:hAnsi="Arial" w:cs="Arial"/>
                <w:b/>
              </w:rPr>
            </w:pPr>
            <w:r>
              <w:rPr>
                <w:rFonts w:ascii="Arial" w:hAnsi="Arial" w:cs="Arial"/>
                <w:b/>
              </w:rPr>
              <w:t>Name</w:t>
            </w:r>
          </w:p>
        </w:tc>
        <w:tc>
          <w:tcPr>
            <w:tcW w:w="7335" w:type="dxa"/>
          </w:tcPr>
          <w:p w14:paraId="29432407" w14:textId="047DF653" w:rsidR="0072580F" w:rsidRDefault="00551697">
            <w:pPr>
              <w:tabs>
                <w:tab w:val="left" w:pos="567"/>
              </w:tabs>
              <w:spacing w:after="0"/>
              <w:rPr>
                <w:rFonts w:ascii="Arial" w:eastAsia="宋体" w:hAnsi="Arial" w:cs="Arial"/>
                <w:lang w:val="en-US" w:eastAsia="ja-JP"/>
              </w:rPr>
            </w:pPr>
            <w:r>
              <w:rPr>
                <w:rFonts w:ascii="Arial" w:eastAsia="宋体" w:hAnsi="Arial" w:cs="Arial"/>
                <w:lang w:val="en-US" w:eastAsia="ja-JP"/>
              </w:rPr>
              <w:t>Zhifeng Ma</w:t>
            </w:r>
          </w:p>
        </w:tc>
      </w:tr>
      <w:tr w:rsidR="0072580F" w14:paraId="47DBBB4A" w14:textId="77777777">
        <w:tc>
          <w:tcPr>
            <w:tcW w:w="1415" w:type="dxa"/>
            <w:vMerge/>
          </w:tcPr>
          <w:p w14:paraId="4D86ED99" w14:textId="77777777" w:rsidR="0072580F" w:rsidRDefault="0072580F">
            <w:pPr>
              <w:tabs>
                <w:tab w:val="left" w:pos="567"/>
              </w:tabs>
              <w:rPr>
                <w:rFonts w:ascii="Arial" w:hAnsi="Arial" w:cs="Arial"/>
                <w:b/>
              </w:rPr>
            </w:pPr>
          </w:p>
        </w:tc>
        <w:tc>
          <w:tcPr>
            <w:tcW w:w="1336" w:type="dxa"/>
          </w:tcPr>
          <w:p w14:paraId="4C55F121" w14:textId="77777777" w:rsidR="0072580F" w:rsidRDefault="00406FEE">
            <w:pPr>
              <w:tabs>
                <w:tab w:val="left" w:pos="567"/>
              </w:tabs>
              <w:spacing w:after="0"/>
              <w:rPr>
                <w:rFonts w:ascii="Arial" w:hAnsi="Arial" w:cs="Arial"/>
                <w:b/>
              </w:rPr>
            </w:pPr>
            <w:r>
              <w:rPr>
                <w:rFonts w:ascii="Arial" w:hAnsi="Arial" w:cs="Arial"/>
                <w:b/>
              </w:rPr>
              <w:t>Company</w:t>
            </w:r>
          </w:p>
        </w:tc>
        <w:tc>
          <w:tcPr>
            <w:tcW w:w="7335" w:type="dxa"/>
          </w:tcPr>
          <w:p w14:paraId="18106412"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ZTE</w:t>
            </w:r>
          </w:p>
        </w:tc>
      </w:tr>
      <w:tr w:rsidR="0072580F" w14:paraId="45BD153D" w14:textId="77777777">
        <w:tc>
          <w:tcPr>
            <w:tcW w:w="1415" w:type="dxa"/>
            <w:vMerge/>
          </w:tcPr>
          <w:p w14:paraId="53ACDAED" w14:textId="77777777" w:rsidR="0072580F" w:rsidRDefault="0072580F">
            <w:pPr>
              <w:tabs>
                <w:tab w:val="left" w:pos="567"/>
              </w:tabs>
              <w:rPr>
                <w:rFonts w:ascii="Arial" w:hAnsi="Arial" w:cs="Arial"/>
                <w:b/>
              </w:rPr>
            </w:pPr>
          </w:p>
        </w:tc>
        <w:tc>
          <w:tcPr>
            <w:tcW w:w="1336" w:type="dxa"/>
          </w:tcPr>
          <w:p w14:paraId="29579628" w14:textId="77777777" w:rsidR="0072580F" w:rsidRDefault="00406FEE">
            <w:pPr>
              <w:tabs>
                <w:tab w:val="left" w:pos="567"/>
              </w:tabs>
              <w:spacing w:after="0"/>
              <w:rPr>
                <w:rFonts w:ascii="Arial" w:hAnsi="Arial" w:cs="Arial"/>
                <w:b/>
              </w:rPr>
            </w:pPr>
            <w:r>
              <w:rPr>
                <w:rFonts w:ascii="Arial" w:hAnsi="Arial" w:cs="Arial"/>
                <w:b/>
              </w:rPr>
              <w:t>Email</w:t>
            </w:r>
          </w:p>
        </w:tc>
        <w:tc>
          <w:tcPr>
            <w:tcW w:w="7335" w:type="dxa"/>
          </w:tcPr>
          <w:p w14:paraId="20285121" w14:textId="375A5550" w:rsidR="0072580F" w:rsidRDefault="00AD3E5E" w:rsidP="00551697">
            <w:pPr>
              <w:tabs>
                <w:tab w:val="left" w:pos="567"/>
              </w:tabs>
              <w:spacing w:after="0"/>
              <w:rPr>
                <w:rFonts w:ascii="Arial" w:hAnsi="Arial" w:cs="Arial"/>
              </w:rPr>
            </w:pPr>
            <w:hyperlink r:id="rId8" w:history="1">
              <w:r w:rsidR="00551697" w:rsidRPr="007C459C">
                <w:rPr>
                  <w:rStyle w:val="af9"/>
                  <w:rFonts w:ascii="Arial" w:eastAsia="宋体" w:hAnsi="Arial" w:cs="Arial"/>
                  <w:lang w:val="en-US" w:eastAsia="ja-JP"/>
                </w:rPr>
                <w:t>ma.zhifeng</w:t>
              </w:r>
              <w:r w:rsidR="00551697" w:rsidRPr="007C459C">
                <w:rPr>
                  <w:rStyle w:val="af9"/>
                  <w:rFonts w:ascii="Arial" w:eastAsia="宋体" w:hAnsi="Arial" w:cs="Arial" w:hint="eastAsia"/>
                  <w:lang w:val="en-US" w:eastAsia="ja-JP"/>
                </w:rPr>
                <w:t>@zte.com.cn</w:t>
              </w:r>
            </w:hyperlink>
          </w:p>
        </w:tc>
      </w:tr>
    </w:tbl>
    <w:p w14:paraId="01E48C1F" w14:textId="77777777" w:rsidR="0072580F" w:rsidRDefault="0072580F">
      <w:pPr>
        <w:pBdr>
          <w:bottom w:val="single" w:sz="4" w:space="1" w:color="auto"/>
        </w:pBdr>
        <w:rPr>
          <w:rFonts w:ascii="Arial" w:hAnsi="Arial" w:cs="Arial"/>
        </w:rPr>
      </w:pPr>
    </w:p>
    <w:p w14:paraId="37E03543" w14:textId="77777777" w:rsidR="0072580F" w:rsidRDefault="00406FEE">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2580F" w14:paraId="05119503" w14:textId="77777777">
        <w:trPr>
          <w:jc w:val="center"/>
        </w:trPr>
        <w:tc>
          <w:tcPr>
            <w:tcW w:w="6185" w:type="dxa"/>
            <w:shd w:val="clear" w:color="auto" w:fill="E0E0E0"/>
          </w:tcPr>
          <w:p w14:paraId="2F68276E" w14:textId="77777777" w:rsidR="0072580F" w:rsidRDefault="00406FEE">
            <w:pPr>
              <w:pStyle w:val="TAL"/>
              <w:jc w:val="center"/>
              <w:rPr>
                <w:b/>
                <w:bCs/>
              </w:rPr>
            </w:pPr>
            <w:r>
              <w:rPr>
                <w:b/>
                <w:bCs/>
              </w:rPr>
              <w:t>Do you want to modify the time budget for this WI/SI compared to what was endorsed at the last RAN meeting?</w:t>
            </w:r>
          </w:p>
        </w:tc>
        <w:tc>
          <w:tcPr>
            <w:tcW w:w="1037" w:type="dxa"/>
            <w:vAlign w:val="center"/>
          </w:tcPr>
          <w:p w14:paraId="49BD7A81" w14:textId="53D1E525" w:rsidR="0072580F" w:rsidRDefault="00045981">
            <w:pPr>
              <w:pStyle w:val="TAL"/>
              <w:jc w:val="center"/>
              <w:rPr>
                <w:color w:val="FF0000"/>
                <w:lang w:eastAsia="ja-JP"/>
              </w:rPr>
            </w:pPr>
            <w:r>
              <w:rPr>
                <w:lang w:eastAsia="ja-JP"/>
              </w:rPr>
              <w:t>Yes</w:t>
            </w:r>
          </w:p>
        </w:tc>
      </w:tr>
    </w:tbl>
    <w:p w14:paraId="0E8E4805" w14:textId="77777777" w:rsidR="0072580F" w:rsidRDefault="0072580F">
      <w:pPr>
        <w:spacing w:after="0"/>
        <w:rPr>
          <w:rFonts w:ascii="Arial" w:hAnsi="Arial" w:cs="Arial"/>
        </w:rPr>
      </w:pPr>
    </w:p>
    <w:p w14:paraId="036D9693" w14:textId="77777777" w:rsidR="0072580F" w:rsidRDefault="00406FEE">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E364611" w14:textId="77777777" w:rsidR="0072580F" w:rsidRDefault="00406FEE">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32ACAA7" w14:textId="77777777" w:rsidR="0072580F" w:rsidRDefault="00406FEE">
      <w:pPr>
        <w:spacing w:after="0"/>
        <w:rPr>
          <w:rFonts w:ascii="Arial" w:hAnsi="Arial" w:cs="Arial"/>
          <w:b/>
        </w:rPr>
      </w:pPr>
      <w:r>
        <w:rPr>
          <w:rFonts w:ascii="Arial" w:hAnsi="Arial" w:cs="Arial"/>
          <w:b/>
        </w:rPr>
        <w:t>Additional explanations/motivations for the time budget changes in the attached Excel table:</w:t>
      </w:r>
    </w:p>
    <w:p w14:paraId="3BAD1F4B" w14:textId="77777777" w:rsidR="0072580F" w:rsidRDefault="0072580F">
      <w:pPr>
        <w:spacing w:after="0"/>
        <w:rPr>
          <w:rFonts w:ascii="Arial" w:hAnsi="Arial" w:cs="Arial"/>
        </w:rPr>
      </w:pPr>
    </w:p>
    <w:p w14:paraId="7B9643AE" w14:textId="743B0F8B" w:rsidR="0072580F" w:rsidRDefault="00045981">
      <w:pPr>
        <w:spacing w:after="0"/>
        <w:rPr>
          <w:rFonts w:ascii="Arial" w:hAnsi="Arial" w:cs="Arial"/>
        </w:rPr>
      </w:pPr>
      <w:r w:rsidRPr="008C35C3">
        <w:rPr>
          <w:rFonts w:ascii="Arial" w:hAnsi="Arial" w:cs="Arial"/>
        </w:rPr>
        <w:t>Based on the announcement from the RAN4 chair</w:t>
      </w:r>
      <w:del w:id="27" w:author="ZTE-Ma Zhifeng" w:date="2024-03-08T08:53:00Z">
        <w:r w:rsidRPr="008C35C3" w:rsidDel="00DD7569">
          <w:rPr>
            <w:rFonts w:ascii="Arial" w:hAnsi="Arial" w:cs="Arial"/>
          </w:rPr>
          <w:delText xml:space="preserve"> </w:delText>
        </w:r>
        <w:r w:rsidDel="00DD7569">
          <w:rPr>
            <w:rFonts w:ascii="Arial" w:eastAsiaTheme="minorEastAsia" w:hAnsi="Arial" w:cs="Arial" w:hint="eastAsia"/>
            <w:lang w:eastAsia="zh-TW"/>
          </w:rPr>
          <w:delText>during</w:delText>
        </w:r>
        <w:r w:rsidRPr="008C35C3" w:rsidDel="00DD7569">
          <w:rPr>
            <w:rFonts w:ascii="Arial" w:hAnsi="Arial" w:cs="Arial"/>
          </w:rPr>
          <w:delText xml:space="preserve"> RAN4#</w:delText>
        </w:r>
      </w:del>
      <w:del w:id="28" w:author="ZTE-Ma Zhifeng" w:date="2024-03-08T01:10:00Z">
        <w:r w:rsidRPr="008C35C3" w:rsidDel="00B93FFB">
          <w:rPr>
            <w:rFonts w:ascii="Arial" w:hAnsi="Arial" w:cs="Arial"/>
          </w:rPr>
          <w:delText>10</w:delText>
        </w:r>
        <w:r w:rsidDel="00B93FFB">
          <w:rPr>
            <w:rFonts w:ascii="Arial" w:eastAsiaTheme="minorEastAsia" w:hAnsi="Arial" w:cs="Arial" w:hint="eastAsia"/>
            <w:lang w:eastAsia="zh-TW"/>
          </w:rPr>
          <w:delText>9</w:delText>
        </w:r>
        <w:r w:rsidRPr="008C35C3" w:rsidDel="00B93FFB">
          <w:rPr>
            <w:rFonts w:ascii="Arial" w:hAnsi="Arial" w:cs="Arial"/>
          </w:rPr>
          <w:delText xml:space="preserve"> </w:delText>
        </w:r>
      </w:del>
      <w:del w:id="29" w:author="ZTE-Ma Zhifeng" w:date="2024-03-08T08:53:00Z">
        <w:r w:rsidRPr="008C35C3" w:rsidDel="00DD7569">
          <w:rPr>
            <w:rFonts w:ascii="Arial" w:hAnsi="Arial" w:cs="Arial"/>
          </w:rPr>
          <w:delText>meeting</w:delText>
        </w:r>
      </w:del>
      <w:r w:rsidRPr="008C35C3">
        <w:rPr>
          <w:rFonts w:ascii="Arial" w:hAnsi="Arial" w:cs="Arial"/>
        </w:rPr>
        <w:t>, it is suggested to postpone all the basket WIs in RAN4#</w:t>
      </w:r>
      <w:del w:id="30" w:author="ZTE-Ma Zhifeng" w:date="2024-03-08T01:11:00Z">
        <w:r w:rsidRPr="008C35C3" w:rsidDel="00B93FFB">
          <w:rPr>
            <w:rFonts w:ascii="Arial" w:hAnsi="Arial" w:cs="Arial"/>
          </w:rPr>
          <w:delText>10</w:delText>
        </w:r>
        <w:r w:rsidDel="00B93FFB">
          <w:rPr>
            <w:rFonts w:ascii="Arial" w:eastAsiaTheme="minorEastAsia" w:hAnsi="Arial" w:cs="Arial" w:hint="eastAsia"/>
            <w:lang w:eastAsia="zh-TW"/>
          </w:rPr>
          <w:delText>9</w:delText>
        </w:r>
        <w:r w:rsidRPr="008C35C3" w:rsidDel="00B93FFB">
          <w:rPr>
            <w:rFonts w:ascii="Arial" w:hAnsi="Arial" w:cs="Arial"/>
          </w:rPr>
          <w:delText xml:space="preserve"> </w:delText>
        </w:r>
      </w:del>
      <w:ins w:id="31" w:author="ZTE-Ma Zhifeng" w:date="2024-03-08T01:11:00Z">
        <w:r w:rsidR="00B93FFB" w:rsidRPr="008C35C3">
          <w:rPr>
            <w:rFonts w:ascii="Arial" w:hAnsi="Arial" w:cs="Arial"/>
          </w:rPr>
          <w:t>1</w:t>
        </w:r>
        <w:r w:rsidR="00B93FFB">
          <w:rPr>
            <w:rFonts w:ascii="Arial" w:hAnsi="Arial" w:cs="Arial"/>
          </w:rPr>
          <w:t>10</w:t>
        </w:r>
        <w:r w:rsidR="00B93FFB" w:rsidRPr="008C35C3">
          <w:rPr>
            <w:rFonts w:ascii="Arial" w:hAnsi="Arial" w:cs="Arial"/>
          </w:rPr>
          <w:t xml:space="preserve"> </w:t>
        </w:r>
      </w:ins>
      <w:r w:rsidRPr="008C35C3">
        <w:rPr>
          <w:rFonts w:ascii="Arial" w:hAnsi="Arial" w:cs="Arial"/>
        </w:rPr>
        <w:t xml:space="preserve">by one quarter (i.e., postpone the completion of basket WIs to </w:t>
      </w:r>
      <w:del w:id="32" w:author="ZTE-Ma Zhifeng" w:date="2024-03-08T01:11:00Z">
        <w:r w:rsidDel="00B93FFB">
          <w:rPr>
            <w:rFonts w:ascii="Arial" w:eastAsiaTheme="minorEastAsia" w:hAnsi="Arial" w:cs="Arial" w:hint="eastAsia"/>
            <w:lang w:eastAsia="zh-TW"/>
          </w:rPr>
          <w:delText>March</w:delText>
        </w:r>
      </w:del>
      <w:ins w:id="33" w:author="ZTE-Ma Zhifeng" w:date="2024-03-08T01:11:00Z">
        <w:r w:rsidR="00B93FFB">
          <w:rPr>
            <w:rFonts w:ascii="Arial" w:eastAsiaTheme="minorEastAsia" w:hAnsi="Arial" w:cs="Arial"/>
            <w:lang w:eastAsia="zh-TW"/>
          </w:rPr>
          <w:t>June</w:t>
        </w:r>
      </w:ins>
      <w:r w:rsidRPr="008C35C3">
        <w:rPr>
          <w:rFonts w:ascii="Arial" w:hAnsi="Arial" w:cs="Arial"/>
        </w:rPr>
        <w:t>).</w:t>
      </w:r>
    </w:p>
    <w:p w14:paraId="0533E173" w14:textId="77777777" w:rsidR="00045981" w:rsidRDefault="00045981">
      <w:pPr>
        <w:spacing w:after="0"/>
        <w:rPr>
          <w:rFonts w:ascii="Arial" w:hAnsi="Arial" w:cs="Arial"/>
        </w:rPr>
      </w:pPr>
    </w:p>
    <w:p w14:paraId="4EAF5655" w14:textId="77777777" w:rsidR="0072580F" w:rsidRDefault="00406FEE">
      <w:pPr>
        <w:pStyle w:val="2"/>
      </w:pPr>
      <w:r>
        <w:lastRenderedPageBreak/>
        <w:t>2.</w:t>
      </w:r>
      <w:r>
        <w:tab/>
        <w:t>Detailed progress in RAN WGs since last TSG meeting (for all involved WGs)</w:t>
      </w:r>
    </w:p>
    <w:p w14:paraId="378FD8EA" w14:textId="77777777" w:rsidR="0072580F" w:rsidRDefault="00406FEE">
      <w:pPr>
        <w:pStyle w:val="2"/>
        <w:rPr>
          <w:lang w:eastAsia="ja-JP"/>
        </w:rPr>
      </w:pPr>
      <w:r>
        <w:rPr>
          <w:lang w:eastAsia="ja-JP"/>
        </w:rPr>
        <w:t>2.</w:t>
      </w:r>
      <w:r>
        <w:rPr>
          <w:rFonts w:eastAsia="宋体" w:hint="eastAsia"/>
          <w:lang w:val="en-US" w:eastAsia="zh-CN"/>
        </w:rPr>
        <w:t>1</w:t>
      </w:r>
      <w:r>
        <w:rPr>
          <w:lang w:eastAsia="ja-JP"/>
        </w:rPr>
        <w:tab/>
      </w:r>
      <w:r>
        <w:rPr>
          <w:rFonts w:hint="eastAsia"/>
          <w:lang w:eastAsia="ja-JP"/>
        </w:rPr>
        <w:t>RAN4</w:t>
      </w:r>
    </w:p>
    <w:p w14:paraId="24816146" w14:textId="77777777" w:rsidR="0072580F" w:rsidRDefault="00406FEE">
      <w:pPr>
        <w:pStyle w:val="4"/>
        <w:rPr>
          <w:lang w:eastAsia="ja-JP"/>
        </w:rPr>
      </w:pPr>
      <w:r>
        <w:rPr>
          <w:lang w:eastAsia="ja-JP"/>
        </w:rPr>
        <w:t>2.</w:t>
      </w:r>
      <w:r>
        <w:rPr>
          <w:rFonts w:eastAsia="宋体" w:hint="eastAsia"/>
          <w:lang w:val="en-US" w:eastAsia="zh-CN"/>
        </w:rPr>
        <w:t>1</w:t>
      </w:r>
      <w:r>
        <w:rPr>
          <w:lang w:eastAsia="ja-JP"/>
        </w:rPr>
        <w:t>.1</w:t>
      </w:r>
      <w:r>
        <w:rPr>
          <w:lang w:eastAsia="ja-JP"/>
        </w:rPr>
        <w:tab/>
        <w:t>Agreements</w:t>
      </w:r>
    </w:p>
    <w:p w14:paraId="127D9339" w14:textId="77777777" w:rsidR="0072580F" w:rsidRDefault="00406FEE">
      <w:pPr>
        <w:rPr>
          <w:rFonts w:ascii="Arial" w:hAnsi="Arial" w:cs="Arial"/>
          <w:lang w:val="en-US" w:eastAsia="zh-CN"/>
        </w:rPr>
      </w:pPr>
      <w:r>
        <w:rPr>
          <w:rFonts w:ascii="Arial" w:eastAsia="宋体" w:hAnsi="Arial" w:cs="Arial" w:hint="eastAsia"/>
          <w:lang w:val="en-US" w:eastAsia="zh-CN"/>
        </w:rPr>
        <w:t xml:space="preserve">The agreements of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14:paraId="7685AE8C" w14:textId="77777777" w:rsidR="0072580F" w:rsidRDefault="00406FEE">
      <w:pPr>
        <w:pStyle w:val="2"/>
      </w:pPr>
      <w:r>
        <w:t>3.</w:t>
      </w:r>
      <w:r>
        <w:tab/>
        <w:t>Detailed progress in SA/CT WGs since last TSG meeting (for all involved WGs)</w:t>
      </w:r>
    </w:p>
    <w:p w14:paraId="01861D96" w14:textId="3548F725" w:rsidR="0072580F" w:rsidRDefault="00406FEE">
      <w:pPr>
        <w:rPr>
          <w:rFonts w:ascii="Arial" w:hAnsi="Arial" w:cs="Arial"/>
          <w:iCs/>
        </w:rPr>
      </w:pPr>
      <w:r>
        <w:rPr>
          <w:rFonts w:ascii="Arial" w:eastAsia="宋体" w:hAnsi="Arial" w:cs="Arial" w:hint="eastAsia"/>
          <w:iCs/>
          <w:lang w:val="en-US" w:eastAsia="zh-CN"/>
        </w:rPr>
        <w:t>N/A</w:t>
      </w:r>
      <w:r>
        <w:rPr>
          <w:rFonts w:ascii="Arial" w:hAnsi="Arial" w:cs="Arial"/>
          <w:iCs/>
        </w:rPr>
        <w:t xml:space="preserve"> </w:t>
      </w:r>
      <w:r w:rsidR="0081293E">
        <w:rPr>
          <w:rFonts w:ascii="Arial" w:hAnsi="Arial" w:cs="Arial"/>
          <w:iCs/>
        </w:rPr>
        <w:t xml:space="preserve"> </w:t>
      </w:r>
    </w:p>
    <w:p w14:paraId="1129A630" w14:textId="77777777" w:rsidR="0072580F" w:rsidRDefault="00406FEE">
      <w:pPr>
        <w:pStyle w:val="2"/>
      </w:pPr>
      <w:r>
        <w:t>4.</w:t>
      </w:r>
      <w:r>
        <w:tab/>
        <w:t>References</w:t>
      </w:r>
    </w:p>
    <w:p w14:paraId="0749B510" w14:textId="77777777" w:rsidR="00F965CD" w:rsidRDefault="00F965CD" w:rsidP="00F965CD">
      <w:pPr>
        <w:pStyle w:val="CRCoverPage"/>
        <w:numPr>
          <w:ilvl w:val="0"/>
          <w:numId w:val="5"/>
        </w:numPr>
        <w:spacing w:after="0"/>
        <w:rPr>
          <w:lang w:eastAsia="zh-CN"/>
        </w:rPr>
      </w:pPr>
      <w:r>
        <w:rPr>
          <w:lang w:eastAsia="zh-CN"/>
        </w:rPr>
        <w:t>R4-2211756</w:t>
      </w:r>
      <w:r>
        <w:rPr>
          <w:lang w:eastAsia="zh-CN"/>
        </w:rPr>
        <w:tab/>
        <w:t>Draft CR for TS 38.101-1: Support of BCS2 in CA_n3A-n41A-n79A</w:t>
      </w:r>
      <w:r>
        <w:rPr>
          <w:lang w:eastAsia="zh-CN"/>
        </w:rPr>
        <w:tab/>
      </w:r>
      <w:proofErr w:type="spellStart"/>
      <w:r>
        <w:rPr>
          <w:lang w:eastAsia="zh-CN"/>
        </w:rPr>
        <w:t>SoftBank</w:t>
      </w:r>
      <w:proofErr w:type="spellEnd"/>
      <w:r>
        <w:rPr>
          <w:lang w:eastAsia="zh-CN"/>
        </w:rPr>
        <w:t xml:space="preserve"> Corp.</w:t>
      </w:r>
    </w:p>
    <w:p w14:paraId="31B3ED9F" w14:textId="77777777" w:rsidR="00F965CD" w:rsidRDefault="00F965CD" w:rsidP="00F965CD">
      <w:pPr>
        <w:pStyle w:val="CRCoverPage"/>
        <w:numPr>
          <w:ilvl w:val="0"/>
          <w:numId w:val="5"/>
        </w:numPr>
        <w:spacing w:after="0"/>
        <w:rPr>
          <w:lang w:eastAsia="zh-CN"/>
        </w:rPr>
      </w:pPr>
      <w:r>
        <w:rPr>
          <w:lang w:eastAsia="zh-CN"/>
        </w:rPr>
        <w:t>R4-2211757</w:t>
      </w:r>
      <w:r>
        <w:rPr>
          <w:lang w:eastAsia="zh-CN"/>
        </w:rPr>
        <w:tab/>
        <w:t>Draft CR for TS 38.101-3: Support of UL-CA in CA_n28A-</w:t>
      </w:r>
      <w:proofErr w:type="gramStart"/>
      <w:r>
        <w:rPr>
          <w:lang w:eastAsia="zh-CN"/>
        </w:rPr>
        <w:t>n77(</w:t>
      </w:r>
      <w:proofErr w:type="gramEnd"/>
      <w:r>
        <w:rPr>
          <w:lang w:eastAsia="zh-CN"/>
        </w:rPr>
        <w:t>3A)-n257D and CA_n41A-n77(2A)-n257A/G/H/I</w:t>
      </w:r>
      <w:r>
        <w:rPr>
          <w:lang w:eastAsia="zh-CN"/>
        </w:rPr>
        <w:tab/>
      </w:r>
      <w:proofErr w:type="spellStart"/>
      <w:r>
        <w:rPr>
          <w:lang w:eastAsia="zh-CN"/>
        </w:rPr>
        <w:t>SoftBank</w:t>
      </w:r>
      <w:proofErr w:type="spellEnd"/>
      <w:r>
        <w:rPr>
          <w:lang w:eastAsia="zh-CN"/>
        </w:rPr>
        <w:t xml:space="preserve"> Corp.</w:t>
      </w:r>
    </w:p>
    <w:p w14:paraId="5EAFB930" w14:textId="77777777" w:rsidR="00F965CD" w:rsidRDefault="00F965CD" w:rsidP="00F965CD">
      <w:pPr>
        <w:pStyle w:val="CRCoverPage"/>
        <w:numPr>
          <w:ilvl w:val="0"/>
          <w:numId w:val="5"/>
        </w:numPr>
        <w:spacing w:after="0"/>
        <w:rPr>
          <w:lang w:eastAsia="zh-CN"/>
        </w:rPr>
      </w:pPr>
      <w:r>
        <w:rPr>
          <w:lang w:eastAsia="zh-CN"/>
        </w:rPr>
        <w:t>R4-2211758</w:t>
      </w:r>
      <w:r>
        <w:rPr>
          <w:lang w:eastAsia="zh-CN"/>
        </w:rPr>
        <w:tab/>
        <w:t>Draft CR for TS 38.101-3: Support of CA_n41A-n79A-n257AGHI</w:t>
      </w:r>
      <w:r>
        <w:rPr>
          <w:lang w:eastAsia="zh-CN"/>
        </w:rPr>
        <w:tab/>
      </w:r>
      <w:proofErr w:type="spellStart"/>
      <w:r>
        <w:rPr>
          <w:lang w:eastAsia="zh-CN"/>
        </w:rPr>
        <w:t>SoftBank</w:t>
      </w:r>
      <w:proofErr w:type="spellEnd"/>
      <w:r>
        <w:rPr>
          <w:lang w:eastAsia="zh-CN"/>
        </w:rPr>
        <w:t xml:space="preserve"> Corp.</w:t>
      </w:r>
    </w:p>
    <w:p w14:paraId="16604AC5" w14:textId="77777777" w:rsidR="00F965CD" w:rsidRDefault="00F965CD" w:rsidP="00F965CD">
      <w:pPr>
        <w:pStyle w:val="CRCoverPage"/>
        <w:numPr>
          <w:ilvl w:val="0"/>
          <w:numId w:val="5"/>
        </w:numPr>
        <w:spacing w:after="0"/>
        <w:rPr>
          <w:lang w:eastAsia="zh-CN"/>
        </w:rPr>
      </w:pPr>
      <w:r>
        <w:rPr>
          <w:lang w:eastAsia="zh-CN"/>
        </w:rPr>
        <w:t>R4-2211759</w:t>
      </w:r>
      <w:r>
        <w:rPr>
          <w:lang w:eastAsia="zh-CN"/>
        </w:rPr>
        <w:tab/>
        <w:t xml:space="preserve">Draft CR for TS 38.101-3: Support of UL CA configurations, n258J and </w:t>
      </w:r>
      <w:proofErr w:type="gramStart"/>
      <w:r>
        <w:rPr>
          <w:lang w:eastAsia="zh-CN"/>
        </w:rPr>
        <w:t>n77(</w:t>
      </w:r>
      <w:proofErr w:type="gramEnd"/>
      <w:r>
        <w:rPr>
          <w:lang w:eastAsia="zh-CN"/>
        </w:rPr>
        <w:t>2A) in CA_n77-n79-n258</w:t>
      </w:r>
      <w:r>
        <w:rPr>
          <w:lang w:eastAsia="zh-CN"/>
        </w:rPr>
        <w:tab/>
      </w:r>
      <w:proofErr w:type="spellStart"/>
      <w:r>
        <w:rPr>
          <w:lang w:eastAsia="zh-CN"/>
        </w:rPr>
        <w:t>SoftBank</w:t>
      </w:r>
      <w:proofErr w:type="spellEnd"/>
      <w:r>
        <w:rPr>
          <w:lang w:eastAsia="zh-CN"/>
        </w:rPr>
        <w:t xml:space="preserve"> Corp.</w:t>
      </w:r>
    </w:p>
    <w:p w14:paraId="0721235D" w14:textId="77777777" w:rsidR="00F965CD" w:rsidRDefault="00F965CD" w:rsidP="00F965CD">
      <w:pPr>
        <w:pStyle w:val="CRCoverPage"/>
        <w:numPr>
          <w:ilvl w:val="0"/>
          <w:numId w:val="5"/>
        </w:numPr>
        <w:spacing w:after="0"/>
        <w:rPr>
          <w:lang w:eastAsia="zh-CN"/>
        </w:rPr>
      </w:pPr>
      <w:r>
        <w:rPr>
          <w:lang w:eastAsia="zh-CN"/>
        </w:rPr>
        <w:t>R4-2211760</w:t>
      </w:r>
      <w:r>
        <w:rPr>
          <w:lang w:eastAsia="zh-CN"/>
        </w:rPr>
        <w:tab/>
        <w:t>Draft CR for TS 38.101-1: Support of DC_n28-n41-n79</w:t>
      </w:r>
      <w:r>
        <w:rPr>
          <w:lang w:eastAsia="zh-CN"/>
        </w:rPr>
        <w:tab/>
      </w:r>
      <w:proofErr w:type="spellStart"/>
      <w:r>
        <w:rPr>
          <w:lang w:eastAsia="zh-CN"/>
        </w:rPr>
        <w:t>SoftBank</w:t>
      </w:r>
      <w:proofErr w:type="spellEnd"/>
      <w:r>
        <w:rPr>
          <w:lang w:eastAsia="zh-CN"/>
        </w:rPr>
        <w:t xml:space="preserve"> Corp.</w:t>
      </w:r>
    </w:p>
    <w:p w14:paraId="1D565851" w14:textId="77777777" w:rsidR="00F965CD" w:rsidRDefault="00F965CD" w:rsidP="00F965CD">
      <w:pPr>
        <w:pStyle w:val="CRCoverPage"/>
        <w:numPr>
          <w:ilvl w:val="0"/>
          <w:numId w:val="5"/>
        </w:numPr>
        <w:spacing w:after="0"/>
        <w:rPr>
          <w:lang w:eastAsia="zh-CN"/>
        </w:rPr>
      </w:pPr>
      <w:r>
        <w:rPr>
          <w:lang w:eastAsia="zh-CN"/>
        </w:rPr>
        <w:t>R4-2212167</w:t>
      </w:r>
      <w:r>
        <w:rPr>
          <w:lang w:eastAsia="zh-CN"/>
        </w:rPr>
        <w:tab/>
        <w:t>TP for TR 38.xxx-xx-xx for single UL CA/DC_n2-n5-n261 (x=1)</w:t>
      </w:r>
      <w:r>
        <w:rPr>
          <w:lang w:eastAsia="zh-CN"/>
        </w:rPr>
        <w:tab/>
        <w:t>Verizon, Samsung, Ericsson</w:t>
      </w:r>
    </w:p>
    <w:p w14:paraId="1486D161" w14:textId="77777777" w:rsidR="00F965CD" w:rsidRDefault="00F965CD" w:rsidP="00F965CD">
      <w:pPr>
        <w:pStyle w:val="CRCoverPage"/>
        <w:numPr>
          <w:ilvl w:val="0"/>
          <w:numId w:val="5"/>
        </w:numPr>
        <w:spacing w:after="0"/>
        <w:rPr>
          <w:lang w:eastAsia="zh-CN"/>
        </w:rPr>
      </w:pPr>
      <w:r>
        <w:rPr>
          <w:lang w:eastAsia="zh-CN"/>
        </w:rPr>
        <w:t>R4-2212168</w:t>
      </w:r>
      <w:r>
        <w:rPr>
          <w:lang w:eastAsia="zh-CN"/>
        </w:rPr>
        <w:tab/>
        <w:t>TP for TR 38.xxx-xx-xx for single UL CA/DC_n2-n77-n260</w:t>
      </w:r>
      <w:r>
        <w:rPr>
          <w:lang w:eastAsia="zh-CN"/>
        </w:rPr>
        <w:tab/>
        <w:t>Verizon, Samsung, Ericsson</w:t>
      </w:r>
    </w:p>
    <w:p w14:paraId="131B2153" w14:textId="77777777" w:rsidR="00F965CD" w:rsidRDefault="00F965CD" w:rsidP="00F965CD">
      <w:pPr>
        <w:pStyle w:val="CRCoverPage"/>
        <w:numPr>
          <w:ilvl w:val="0"/>
          <w:numId w:val="5"/>
        </w:numPr>
        <w:spacing w:after="0"/>
        <w:rPr>
          <w:lang w:eastAsia="zh-CN"/>
        </w:rPr>
      </w:pPr>
      <w:r>
        <w:rPr>
          <w:lang w:eastAsia="zh-CN"/>
        </w:rPr>
        <w:t>R4-2212169</w:t>
      </w:r>
      <w:r>
        <w:rPr>
          <w:lang w:eastAsia="zh-CN"/>
        </w:rPr>
        <w:tab/>
        <w:t>TP for TR 38.xxx-xx-xx for single UL CA/DC_n2-n77-n261 (x=1)</w:t>
      </w:r>
      <w:r>
        <w:rPr>
          <w:lang w:eastAsia="zh-CN"/>
        </w:rPr>
        <w:tab/>
        <w:t>Verizon, Samsung, Ericsson</w:t>
      </w:r>
    </w:p>
    <w:p w14:paraId="12DA31A4" w14:textId="77777777" w:rsidR="00F965CD" w:rsidRDefault="00F965CD" w:rsidP="00F965CD">
      <w:pPr>
        <w:pStyle w:val="CRCoverPage"/>
        <w:numPr>
          <w:ilvl w:val="0"/>
          <w:numId w:val="5"/>
        </w:numPr>
        <w:spacing w:after="0"/>
        <w:rPr>
          <w:lang w:eastAsia="zh-CN"/>
        </w:rPr>
      </w:pPr>
      <w:r>
        <w:rPr>
          <w:lang w:eastAsia="zh-CN"/>
        </w:rPr>
        <w:t>R4-2212170</w:t>
      </w:r>
      <w:r>
        <w:rPr>
          <w:lang w:eastAsia="zh-CN"/>
        </w:rPr>
        <w:tab/>
        <w:t>TP for TR 38.xxx-xxx-xx for single UL CA/DC_n2-n66-n260 (x=1)</w:t>
      </w:r>
      <w:r>
        <w:rPr>
          <w:lang w:eastAsia="zh-CN"/>
        </w:rPr>
        <w:tab/>
        <w:t>Verizon, Samsung, Ericsson</w:t>
      </w:r>
    </w:p>
    <w:p w14:paraId="57AF14CD" w14:textId="77777777" w:rsidR="00F965CD" w:rsidRDefault="00F965CD" w:rsidP="00F965CD">
      <w:pPr>
        <w:pStyle w:val="CRCoverPage"/>
        <w:numPr>
          <w:ilvl w:val="0"/>
          <w:numId w:val="5"/>
        </w:numPr>
        <w:spacing w:after="0"/>
        <w:rPr>
          <w:lang w:eastAsia="zh-CN"/>
        </w:rPr>
      </w:pPr>
      <w:r>
        <w:rPr>
          <w:lang w:eastAsia="zh-CN"/>
        </w:rPr>
        <w:t>R4-2212171</w:t>
      </w:r>
      <w:r>
        <w:rPr>
          <w:lang w:eastAsia="zh-CN"/>
        </w:rPr>
        <w:tab/>
        <w:t>TP for TR 38.xxx-xx-xx for single UL CA/DC_n2-n66-n261 (x=1)</w:t>
      </w:r>
      <w:r>
        <w:rPr>
          <w:lang w:eastAsia="zh-CN"/>
        </w:rPr>
        <w:tab/>
        <w:t>Verizon, Samsung, Ericsson</w:t>
      </w:r>
    </w:p>
    <w:p w14:paraId="72BDED76" w14:textId="77777777" w:rsidR="00F965CD" w:rsidRDefault="00F965CD" w:rsidP="00F965CD">
      <w:pPr>
        <w:pStyle w:val="CRCoverPage"/>
        <w:numPr>
          <w:ilvl w:val="0"/>
          <w:numId w:val="5"/>
        </w:numPr>
        <w:spacing w:after="0"/>
        <w:rPr>
          <w:lang w:eastAsia="zh-CN"/>
        </w:rPr>
      </w:pPr>
      <w:r>
        <w:rPr>
          <w:lang w:eastAsia="zh-CN"/>
        </w:rPr>
        <w:t>R4-2212172</w:t>
      </w:r>
      <w:r>
        <w:rPr>
          <w:lang w:eastAsia="zh-CN"/>
        </w:rPr>
        <w:tab/>
        <w:t>TP for TR 38.xxx-xx-xx for single UL CA/DC_n5-n66-n260 (x=1)</w:t>
      </w:r>
      <w:r>
        <w:rPr>
          <w:lang w:eastAsia="zh-CN"/>
        </w:rPr>
        <w:tab/>
        <w:t>Verizon, Samsung, Ericsson</w:t>
      </w:r>
    </w:p>
    <w:p w14:paraId="7B4BC4C5" w14:textId="77777777" w:rsidR="00F965CD" w:rsidRDefault="00F965CD" w:rsidP="00F965CD">
      <w:pPr>
        <w:pStyle w:val="CRCoverPage"/>
        <w:numPr>
          <w:ilvl w:val="0"/>
          <w:numId w:val="5"/>
        </w:numPr>
        <w:spacing w:after="0"/>
        <w:rPr>
          <w:lang w:eastAsia="zh-CN"/>
        </w:rPr>
      </w:pPr>
      <w:r>
        <w:rPr>
          <w:lang w:eastAsia="zh-CN"/>
        </w:rPr>
        <w:t>R4-2212173</w:t>
      </w:r>
      <w:r>
        <w:rPr>
          <w:lang w:eastAsia="zh-CN"/>
        </w:rPr>
        <w:tab/>
        <w:t>TP for TR 38.xxx-xx-xx for single UL CA/DC_n5-n66-n261 (x=1)</w:t>
      </w:r>
      <w:r>
        <w:rPr>
          <w:lang w:eastAsia="zh-CN"/>
        </w:rPr>
        <w:tab/>
        <w:t>Verizon, Samsung, Ericsson</w:t>
      </w:r>
    </w:p>
    <w:p w14:paraId="24C8B1FA" w14:textId="77777777" w:rsidR="00F965CD" w:rsidRDefault="00F965CD" w:rsidP="00F965CD">
      <w:pPr>
        <w:pStyle w:val="CRCoverPage"/>
        <w:numPr>
          <w:ilvl w:val="0"/>
          <w:numId w:val="5"/>
        </w:numPr>
        <w:spacing w:after="0"/>
        <w:rPr>
          <w:lang w:eastAsia="zh-CN"/>
        </w:rPr>
      </w:pPr>
      <w:r>
        <w:rPr>
          <w:lang w:eastAsia="zh-CN"/>
        </w:rPr>
        <w:t>R4-2212436</w:t>
      </w:r>
      <w:r>
        <w:rPr>
          <w:lang w:eastAsia="zh-CN"/>
        </w:rPr>
        <w:tab/>
        <w:t>draft CR 38101-1  to add CA_n25-n41-n66 BCS4and5</w:t>
      </w:r>
      <w:r>
        <w:rPr>
          <w:lang w:eastAsia="zh-CN"/>
        </w:rPr>
        <w:tab/>
        <w:t>Ericsson, TMUS</w:t>
      </w:r>
    </w:p>
    <w:p w14:paraId="426099C3" w14:textId="77777777" w:rsidR="00F965CD" w:rsidRDefault="00F965CD" w:rsidP="00F965CD">
      <w:pPr>
        <w:pStyle w:val="CRCoverPage"/>
        <w:numPr>
          <w:ilvl w:val="0"/>
          <w:numId w:val="5"/>
        </w:numPr>
        <w:spacing w:after="0"/>
        <w:rPr>
          <w:lang w:eastAsia="zh-CN"/>
        </w:rPr>
      </w:pPr>
      <w:r>
        <w:rPr>
          <w:lang w:eastAsia="zh-CN"/>
        </w:rPr>
        <w:t>R4-2212437</w:t>
      </w:r>
      <w:r>
        <w:rPr>
          <w:lang w:eastAsia="zh-CN"/>
        </w:rPr>
        <w:tab/>
        <w:t>draft CR 38101-1  to add CA_n25-n41-n71 BCS4and5</w:t>
      </w:r>
      <w:r>
        <w:rPr>
          <w:lang w:eastAsia="zh-CN"/>
        </w:rPr>
        <w:tab/>
        <w:t>Ericsson, TMUS</w:t>
      </w:r>
    </w:p>
    <w:p w14:paraId="0EF7B4CB" w14:textId="77777777" w:rsidR="00F965CD" w:rsidRDefault="00F965CD" w:rsidP="00F965CD">
      <w:pPr>
        <w:pStyle w:val="CRCoverPage"/>
        <w:numPr>
          <w:ilvl w:val="0"/>
          <w:numId w:val="5"/>
        </w:numPr>
        <w:spacing w:after="0"/>
        <w:rPr>
          <w:lang w:eastAsia="zh-CN"/>
        </w:rPr>
      </w:pPr>
      <w:r>
        <w:rPr>
          <w:lang w:eastAsia="zh-CN"/>
        </w:rPr>
        <w:t>R4-2212438</w:t>
      </w:r>
      <w:r>
        <w:rPr>
          <w:lang w:eastAsia="zh-CN"/>
        </w:rPr>
        <w:tab/>
        <w:t>draft CR 38101-1  to add CA_n25-n41-n77 BCS4and5</w:t>
      </w:r>
      <w:r>
        <w:rPr>
          <w:lang w:eastAsia="zh-CN"/>
        </w:rPr>
        <w:tab/>
        <w:t>Ericsson, TMUS</w:t>
      </w:r>
    </w:p>
    <w:p w14:paraId="4FDF9940" w14:textId="77777777" w:rsidR="00F965CD" w:rsidRDefault="00F965CD" w:rsidP="00F965CD">
      <w:pPr>
        <w:pStyle w:val="CRCoverPage"/>
        <w:numPr>
          <w:ilvl w:val="0"/>
          <w:numId w:val="5"/>
        </w:numPr>
        <w:spacing w:after="0"/>
        <w:rPr>
          <w:lang w:eastAsia="zh-CN"/>
        </w:rPr>
      </w:pPr>
      <w:r>
        <w:rPr>
          <w:lang w:eastAsia="zh-CN"/>
        </w:rPr>
        <w:t>R4-2212439</w:t>
      </w:r>
      <w:r>
        <w:rPr>
          <w:lang w:eastAsia="zh-CN"/>
        </w:rPr>
        <w:tab/>
        <w:t>draft CR 38101-1  to add CA_n25-n66-n77 BCS4and5</w:t>
      </w:r>
      <w:r>
        <w:rPr>
          <w:lang w:eastAsia="zh-CN"/>
        </w:rPr>
        <w:tab/>
        <w:t>Ericsson, TMUS</w:t>
      </w:r>
    </w:p>
    <w:p w14:paraId="50070D5B" w14:textId="77777777" w:rsidR="00F965CD" w:rsidRDefault="00F965CD" w:rsidP="00F965CD">
      <w:pPr>
        <w:pStyle w:val="CRCoverPage"/>
        <w:numPr>
          <w:ilvl w:val="0"/>
          <w:numId w:val="5"/>
        </w:numPr>
        <w:spacing w:after="0"/>
        <w:rPr>
          <w:lang w:eastAsia="zh-CN"/>
        </w:rPr>
      </w:pPr>
      <w:r>
        <w:rPr>
          <w:lang w:eastAsia="zh-CN"/>
        </w:rPr>
        <w:t>R4-2212440</w:t>
      </w:r>
      <w:r>
        <w:rPr>
          <w:lang w:eastAsia="zh-CN"/>
        </w:rPr>
        <w:tab/>
        <w:t>draft CR 38101-1  to add CA_n25-n71-n77 BCS4and5</w:t>
      </w:r>
      <w:r>
        <w:rPr>
          <w:lang w:eastAsia="zh-CN"/>
        </w:rPr>
        <w:tab/>
        <w:t>Ericsson, TMUS</w:t>
      </w:r>
    </w:p>
    <w:p w14:paraId="3998457C" w14:textId="77777777" w:rsidR="00F965CD" w:rsidRDefault="00F965CD" w:rsidP="00F965CD">
      <w:pPr>
        <w:pStyle w:val="CRCoverPage"/>
        <w:numPr>
          <w:ilvl w:val="0"/>
          <w:numId w:val="5"/>
        </w:numPr>
        <w:spacing w:after="0"/>
        <w:rPr>
          <w:lang w:eastAsia="zh-CN"/>
        </w:rPr>
      </w:pPr>
      <w:r>
        <w:rPr>
          <w:lang w:eastAsia="zh-CN"/>
        </w:rPr>
        <w:t>R4-2212441</w:t>
      </w:r>
      <w:r>
        <w:rPr>
          <w:lang w:eastAsia="zh-CN"/>
        </w:rPr>
        <w:tab/>
        <w:t>draft CR 38101-1  to add CA_n41-n66-n71 BCS4and5</w:t>
      </w:r>
      <w:r>
        <w:rPr>
          <w:lang w:eastAsia="zh-CN"/>
        </w:rPr>
        <w:tab/>
        <w:t>Ericsson, TMUS</w:t>
      </w:r>
    </w:p>
    <w:p w14:paraId="21AE6F54" w14:textId="77777777" w:rsidR="00F965CD" w:rsidRDefault="00F965CD" w:rsidP="00F965CD">
      <w:pPr>
        <w:pStyle w:val="CRCoverPage"/>
        <w:numPr>
          <w:ilvl w:val="0"/>
          <w:numId w:val="5"/>
        </w:numPr>
        <w:spacing w:after="0"/>
        <w:rPr>
          <w:lang w:eastAsia="zh-CN"/>
        </w:rPr>
      </w:pPr>
      <w:r>
        <w:rPr>
          <w:lang w:eastAsia="zh-CN"/>
        </w:rPr>
        <w:t>R4-2212442</w:t>
      </w:r>
      <w:r>
        <w:rPr>
          <w:lang w:eastAsia="zh-CN"/>
        </w:rPr>
        <w:tab/>
        <w:t>draft CR 38101-1  to add CA_n41-n66-n77 BCS4and5</w:t>
      </w:r>
      <w:r>
        <w:rPr>
          <w:lang w:eastAsia="zh-CN"/>
        </w:rPr>
        <w:tab/>
        <w:t>Ericsson, TMUS</w:t>
      </w:r>
    </w:p>
    <w:p w14:paraId="3BF1B5B8" w14:textId="77777777" w:rsidR="00F965CD" w:rsidRDefault="00F965CD" w:rsidP="00F965CD">
      <w:pPr>
        <w:pStyle w:val="CRCoverPage"/>
        <w:numPr>
          <w:ilvl w:val="0"/>
          <w:numId w:val="5"/>
        </w:numPr>
        <w:spacing w:after="0"/>
        <w:rPr>
          <w:lang w:eastAsia="zh-CN"/>
        </w:rPr>
      </w:pPr>
      <w:r>
        <w:rPr>
          <w:lang w:eastAsia="zh-CN"/>
        </w:rPr>
        <w:t>R4-2212443</w:t>
      </w:r>
      <w:r>
        <w:rPr>
          <w:lang w:eastAsia="zh-CN"/>
        </w:rPr>
        <w:tab/>
        <w:t>draft CR 38101-1  to add CA_n41-n71-n77 BCS4and5</w:t>
      </w:r>
      <w:r>
        <w:rPr>
          <w:lang w:eastAsia="zh-CN"/>
        </w:rPr>
        <w:tab/>
        <w:t>Ericsson, TMUS</w:t>
      </w:r>
    </w:p>
    <w:p w14:paraId="42D52345" w14:textId="77777777" w:rsidR="00F965CD" w:rsidRDefault="00F965CD" w:rsidP="00F965CD">
      <w:pPr>
        <w:pStyle w:val="CRCoverPage"/>
        <w:numPr>
          <w:ilvl w:val="0"/>
          <w:numId w:val="5"/>
        </w:numPr>
        <w:spacing w:after="0"/>
        <w:rPr>
          <w:lang w:eastAsia="zh-CN"/>
        </w:rPr>
      </w:pPr>
      <w:r>
        <w:rPr>
          <w:lang w:eastAsia="zh-CN"/>
        </w:rPr>
        <w:t>R4-2212449</w:t>
      </w:r>
      <w:r>
        <w:rPr>
          <w:lang w:eastAsia="zh-CN"/>
        </w:rPr>
        <w:tab/>
        <w:t>TP for TR 38.xxx-xx-xx: CA_n1-n41-n79</w:t>
      </w:r>
      <w:r>
        <w:rPr>
          <w:lang w:eastAsia="zh-CN"/>
        </w:rPr>
        <w:tab/>
      </w:r>
      <w:proofErr w:type="spellStart"/>
      <w:r>
        <w:rPr>
          <w:lang w:eastAsia="zh-CN"/>
        </w:rPr>
        <w:t>SoftBank</w:t>
      </w:r>
      <w:proofErr w:type="spellEnd"/>
      <w:r>
        <w:rPr>
          <w:lang w:eastAsia="zh-CN"/>
        </w:rPr>
        <w:t xml:space="preserve"> Corp., LG Electronics</w:t>
      </w:r>
    </w:p>
    <w:p w14:paraId="05B6D63A" w14:textId="77777777" w:rsidR="00F965CD" w:rsidRDefault="00F965CD" w:rsidP="00F965CD">
      <w:pPr>
        <w:pStyle w:val="CRCoverPage"/>
        <w:numPr>
          <w:ilvl w:val="0"/>
          <w:numId w:val="5"/>
        </w:numPr>
        <w:spacing w:after="0"/>
        <w:rPr>
          <w:lang w:eastAsia="zh-CN"/>
        </w:rPr>
      </w:pPr>
      <w:r>
        <w:rPr>
          <w:lang w:eastAsia="zh-CN"/>
        </w:rPr>
        <w:t>R4-2212456</w:t>
      </w:r>
      <w:r>
        <w:rPr>
          <w:lang w:eastAsia="zh-CN"/>
        </w:rPr>
        <w:tab/>
        <w:t>TP for TR 38.xxx-xx-xx: CA_n41-n77-n79</w:t>
      </w:r>
      <w:r>
        <w:rPr>
          <w:lang w:eastAsia="zh-CN"/>
        </w:rPr>
        <w:tab/>
      </w:r>
      <w:proofErr w:type="spellStart"/>
      <w:r>
        <w:rPr>
          <w:lang w:eastAsia="zh-CN"/>
        </w:rPr>
        <w:t>SoftBank</w:t>
      </w:r>
      <w:proofErr w:type="spellEnd"/>
      <w:r>
        <w:rPr>
          <w:lang w:eastAsia="zh-CN"/>
        </w:rPr>
        <w:t xml:space="preserve"> Corp., LG Electronics</w:t>
      </w:r>
    </w:p>
    <w:p w14:paraId="52451F79" w14:textId="77777777" w:rsidR="00F965CD" w:rsidRDefault="00F965CD" w:rsidP="00F965CD">
      <w:pPr>
        <w:pStyle w:val="CRCoverPage"/>
        <w:numPr>
          <w:ilvl w:val="0"/>
          <w:numId w:val="5"/>
        </w:numPr>
        <w:spacing w:after="0"/>
        <w:rPr>
          <w:lang w:eastAsia="zh-CN"/>
        </w:rPr>
      </w:pPr>
      <w:r>
        <w:rPr>
          <w:lang w:eastAsia="zh-CN"/>
        </w:rPr>
        <w:t>R4-2212545</w:t>
      </w:r>
      <w:r>
        <w:rPr>
          <w:lang w:eastAsia="zh-CN"/>
        </w:rPr>
        <w:tab/>
        <w:t>TP for TR 38.XXX-XX-XX CA_n3A-n28A-n40A</w:t>
      </w:r>
      <w:r>
        <w:rPr>
          <w:lang w:eastAsia="zh-CN"/>
        </w:rPr>
        <w:tab/>
        <w:t>Samsung, KDDI</w:t>
      </w:r>
    </w:p>
    <w:p w14:paraId="40D54BD5" w14:textId="77777777" w:rsidR="00F965CD" w:rsidRDefault="00F965CD" w:rsidP="00F965CD">
      <w:pPr>
        <w:pStyle w:val="CRCoverPage"/>
        <w:numPr>
          <w:ilvl w:val="0"/>
          <w:numId w:val="5"/>
        </w:numPr>
        <w:spacing w:after="0"/>
        <w:rPr>
          <w:lang w:eastAsia="zh-CN"/>
        </w:rPr>
      </w:pPr>
      <w:r>
        <w:rPr>
          <w:lang w:eastAsia="zh-CN"/>
        </w:rPr>
        <w:t>R4-2212693</w:t>
      </w:r>
      <w:r>
        <w:rPr>
          <w:lang w:eastAsia="zh-CN"/>
        </w:rPr>
        <w:tab/>
        <w:t>draft CR 38.101-3 to add xBUL3BDL_CADC consisting of 2bands in FR1 and 1band in FR2</w:t>
      </w:r>
      <w:r>
        <w:rPr>
          <w:lang w:eastAsia="zh-CN"/>
        </w:rPr>
        <w:tab/>
        <w:t>NTT DOCOMO, INC.</w:t>
      </w:r>
    </w:p>
    <w:p w14:paraId="51CB1347" w14:textId="77777777" w:rsidR="00F965CD" w:rsidRDefault="00F965CD" w:rsidP="00F965CD">
      <w:pPr>
        <w:pStyle w:val="CRCoverPage"/>
        <w:numPr>
          <w:ilvl w:val="0"/>
          <w:numId w:val="5"/>
        </w:numPr>
        <w:spacing w:after="0"/>
        <w:rPr>
          <w:lang w:eastAsia="zh-CN"/>
        </w:rPr>
      </w:pPr>
      <w:r>
        <w:rPr>
          <w:lang w:eastAsia="zh-CN"/>
        </w:rPr>
        <w:t>R4-2212694</w:t>
      </w:r>
      <w:r>
        <w:rPr>
          <w:lang w:eastAsia="zh-CN"/>
        </w:rPr>
        <w:tab/>
        <w:t>draft CR 38.101-3 to add CADC_n77-n257-n259, CADC_n78-n257-n259 and CADC_n79-n257-n259</w:t>
      </w:r>
      <w:r>
        <w:rPr>
          <w:lang w:eastAsia="zh-CN"/>
        </w:rPr>
        <w:tab/>
        <w:t>NTT DOCOMO, INC.</w:t>
      </w:r>
    </w:p>
    <w:p w14:paraId="76AF7005" w14:textId="77777777" w:rsidR="00F965CD" w:rsidRDefault="00F965CD" w:rsidP="00F965CD">
      <w:pPr>
        <w:pStyle w:val="CRCoverPage"/>
        <w:numPr>
          <w:ilvl w:val="0"/>
          <w:numId w:val="5"/>
        </w:numPr>
        <w:spacing w:after="0"/>
        <w:rPr>
          <w:lang w:eastAsia="zh-CN"/>
        </w:rPr>
      </w:pPr>
      <w:r>
        <w:rPr>
          <w:lang w:eastAsia="zh-CN"/>
        </w:rPr>
        <w:t>R4-2213107</w:t>
      </w:r>
      <w:r>
        <w:rPr>
          <w:lang w:eastAsia="zh-CN"/>
        </w:rPr>
        <w:tab/>
        <w:t>TP for TR 38.818-03-01 to include CA_n1-n3-n26</w:t>
      </w:r>
      <w:r>
        <w:rPr>
          <w:lang w:eastAsia="zh-CN"/>
        </w:rPr>
        <w:tab/>
        <w:t>Ericsson, Telstra</w:t>
      </w:r>
    </w:p>
    <w:p w14:paraId="436958DE" w14:textId="77777777" w:rsidR="00F965CD" w:rsidRDefault="00F965CD" w:rsidP="00F965CD">
      <w:pPr>
        <w:pStyle w:val="CRCoverPage"/>
        <w:numPr>
          <w:ilvl w:val="0"/>
          <w:numId w:val="5"/>
        </w:numPr>
        <w:spacing w:after="0"/>
        <w:rPr>
          <w:lang w:eastAsia="zh-CN"/>
        </w:rPr>
      </w:pPr>
      <w:r>
        <w:rPr>
          <w:lang w:eastAsia="zh-CN"/>
        </w:rPr>
        <w:t>R4-2213108</w:t>
      </w:r>
      <w:r>
        <w:rPr>
          <w:lang w:eastAsia="zh-CN"/>
        </w:rPr>
        <w:tab/>
        <w:t>TP for TR 38.818-03-01 to include CA_n1-n7-n26</w:t>
      </w:r>
      <w:r>
        <w:rPr>
          <w:lang w:eastAsia="zh-CN"/>
        </w:rPr>
        <w:tab/>
        <w:t>Ericsson, Telstra</w:t>
      </w:r>
    </w:p>
    <w:p w14:paraId="3B83099A" w14:textId="77777777" w:rsidR="00F965CD" w:rsidRDefault="00F965CD" w:rsidP="00F965CD">
      <w:pPr>
        <w:pStyle w:val="CRCoverPage"/>
        <w:numPr>
          <w:ilvl w:val="0"/>
          <w:numId w:val="5"/>
        </w:numPr>
        <w:spacing w:after="0"/>
        <w:rPr>
          <w:lang w:eastAsia="zh-CN"/>
        </w:rPr>
      </w:pPr>
      <w:r>
        <w:rPr>
          <w:lang w:eastAsia="zh-CN"/>
        </w:rPr>
        <w:t>R4-2213109</w:t>
      </w:r>
      <w:r>
        <w:rPr>
          <w:lang w:eastAsia="zh-CN"/>
        </w:rPr>
        <w:tab/>
        <w:t>TP for TR 38.818-03-01 to include CA_n1-n26-n78</w:t>
      </w:r>
      <w:r>
        <w:rPr>
          <w:lang w:eastAsia="zh-CN"/>
        </w:rPr>
        <w:tab/>
        <w:t>Ericsson, Telstra</w:t>
      </w:r>
    </w:p>
    <w:p w14:paraId="2D142154" w14:textId="77777777" w:rsidR="00F965CD" w:rsidRDefault="00F965CD" w:rsidP="00F965CD">
      <w:pPr>
        <w:pStyle w:val="CRCoverPage"/>
        <w:numPr>
          <w:ilvl w:val="0"/>
          <w:numId w:val="5"/>
        </w:numPr>
        <w:spacing w:after="0"/>
        <w:rPr>
          <w:lang w:eastAsia="zh-CN"/>
        </w:rPr>
      </w:pPr>
      <w:r>
        <w:rPr>
          <w:lang w:eastAsia="zh-CN"/>
        </w:rPr>
        <w:t>R4-2213110</w:t>
      </w:r>
      <w:r>
        <w:rPr>
          <w:lang w:eastAsia="zh-CN"/>
        </w:rPr>
        <w:tab/>
        <w:t>TP for TR 38.818-03-01 to include CA_n3-n7-n26</w:t>
      </w:r>
      <w:r>
        <w:rPr>
          <w:lang w:eastAsia="zh-CN"/>
        </w:rPr>
        <w:tab/>
        <w:t>Ericsson, Telstra</w:t>
      </w:r>
    </w:p>
    <w:p w14:paraId="784F58D2" w14:textId="77777777" w:rsidR="00F965CD" w:rsidRDefault="00F965CD" w:rsidP="00F965CD">
      <w:pPr>
        <w:pStyle w:val="CRCoverPage"/>
        <w:numPr>
          <w:ilvl w:val="0"/>
          <w:numId w:val="5"/>
        </w:numPr>
        <w:spacing w:after="0"/>
        <w:rPr>
          <w:lang w:eastAsia="zh-CN"/>
        </w:rPr>
      </w:pPr>
      <w:r>
        <w:rPr>
          <w:lang w:eastAsia="zh-CN"/>
        </w:rPr>
        <w:t>R4-2213111</w:t>
      </w:r>
      <w:r>
        <w:rPr>
          <w:lang w:eastAsia="zh-CN"/>
        </w:rPr>
        <w:tab/>
        <w:t>TP for TR 38.818-03-01 to include CA_n3-n26-n78</w:t>
      </w:r>
      <w:r>
        <w:rPr>
          <w:lang w:eastAsia="zh-CN"/>
        </w:rPr>
        <w:tab/>
        <w:t>Ericsson, Telstra</w:t>
      </w:r>
    </w:p>
    <w:p w14:paraId="170F712B" w14:textId="77777777" w:rsidR="00F965CD" w:rsidRDefault="00F965CD" w:rsidP="00F965CD">
      <w:pPr>
        <w:pStyle w:val="CRCoverPage"/>
        <w:numPr>
          <w:ilvl w:val="0"/>
          <w:numId w:val="5"/>
        </w:numPr>
        <w:spacing w:after="0"/>
        <w:rPr>
          <w:lang w:eastAsia="zh-CN"/>
        </w:rPr>
      </w:pPr>
      <w:r>
        <w:rPr>
          <w:lang w:eastAsia="zh-CN"/>
        </w:rPr>
        <w:t>R4-2213112</w:t>
      </w:r>
      <w:r>
        <w:rPr>
          <w:lang w:eastAsia="zh-CN"/>
        </w:rPr>
        <w:tab/>
        <w:t>TP for TR 38.818-03-01 to include CA_n7-n26-n78</w:t>
      </w:r>
      <w:r>
        <w:rPr>
          <w:lang w:eastAsia="zh-CN"/>
        </w:rPr>
        <w:tab/>
        <w:t>Ericsson, Telstra</w:t>
      </w:r>
    </w:p>
    <w:p w14:paraId="46754248" w14:textId="77777777" w:rsidR="00F965CD" w:rsidRDefault="00F965CD" w:rsidP="00F965CD">
      <w:pPr>
        <w:pStyle w:val="CRCoverPage"/>
        <w:numPr>
          <w:ilvl w:val="0"/>
          <w:numId w:val="5"/>
        </w:numPr>
        <w:spacing w:after="0"/>
        <w:rPr>
          <w:lang w:eastAsia="zh-CN"/>
        </w:rPr>
      </w:pPr>
      <w:r>
        <w:rPr>
          <w:lang w:eastAsia="zh-CN"/>
        </w:rPr>
        <w:t>R4-2213121</w:t>
      </w:r>
      <w:r>
        <w:rPr>
          <w:lang w:eastAsia="zh-CN"/>
        </w:rPr>
        <w:tab/>
        <w:t>Draft CR for 38.101-1 to add configuration CA_n28A-n41A-n79C and CA_n28A-n41C-n79C</w:t>
      </w:r>
      <w:r>
        <w:rPr>
          <w:lang w:eastAsia="zh-CN"/>
        </w:rPr>
        <w:tab/>
        <w:t xml:space="preserve">Huawei, </w:t>
      </w:r>
      <w:proofErr w:type="spellStart"/>
      <w:r>
        <w:rPr>
          <w:lang w:eastAsia="zh-CN"/>
        </w:rPr>
        <w:t>HiSilicon</w:t>
      </w:r>
      <w:proofErr w:type="spellEnd"/>
    </w:p>
    <w:p w14:paraId="1B7C9ED2" w14:textId="77777777" w:rsidR="00F965CD" w:rsidRDefault="00F965CD" w:rsidP="00F965CD">
      <w:pPr>
        <w:pStyle w:val="CRCoverPage"/>
        <w:numPr>
          <w:ilvl w:val="0"/>
          <w:numId w:val="5"/>
        </w:numPr>
        <w:spacing w:after="0"/>
        <w:rPr>
          <w:lang w:eastAsia="zh-CN"/>
        </w:rPr>
      </w:pPr>
      <w:r>
        <w:rPr>
          <w:lang w:eastAsia="zh-CN"/>
        </w:rPr>
        <w:t>R4-2213210</w:t>
      </w:r>
      <w:r>
        <w:rPr>
          <w:lang w:eastAsia="zh-CN"/>
        </w:rPr>
        <w:tab/>
      </w:r>
      <w:proofErr w:type="spellStart"/>
      <w:r>
        <w:rPr>
          <w:lang w:eastAsia="zh-CN"/>
        </w:rPr>
        <w:t>DraftCR</w:t>
      </w:r>
      <w:proofErr w:type="spellEnd"/>
      <w:r>
        <w:rPr>
          <w:lang w:eastAsia="zh-CN"/>
        </w:rPr>
        <w:t xml:space="preserve"> 38.101-1 CA_n2(2A)-n5A-n77(2A) configuration</w:t>
      </w:r>
      <w:r>
        <w:rPr>
          <w:lang w:eastAsia="zh-CN"/>
        </w:rPr>
        <w:tab/>
        <w:t>Nokia, AT&amp;T</w:t>
      </w:r>
    </w:p>
    <w:p w14:paraId="16E5AFE4" w14:textId="77777777" w:rsidR="00F965CD" w:rsidRDefault="00F965CD" w:rsidP="00F965CD">
      <w:pPr>
        <w:pStyle w:val="CRCoverPage"/>
        <w:numPr>
          <w:ilvl w:val="0"/>
          <w:numId w:val="5"/>
        </w:numPr>
        <w:spacing w:after="0"/>
        <w:rPr>
          <w:lang w:eastAsia="zh-CN"/>
        </w:rPr>
      </w:pPr>
      <w:r>
        <w:rPr>
          <w:lang w:eastAsia="zh-CN"/>
        </w:rPr>
        <w:t>R4-2213211</w:t>
      </w:r>
      <w:r>
        <w:rPr>
          <w:lang w:eastAsia="zh-CN"/>
        </w:rPr>
        <w:tab/>
      </w:r>
      <w:proofErr w:type="spellStart"/>
      <w:r>
        <w:rPr>
          <w:lang w:eastAsia="zh-CN"/>
        </w:rPr>
        <w:t>DraftCR</w:t>
      </w:r>
      <w:proofErr w:type="spellEnd"/>
      <w:r>
        <w:rPr>
          <w:lang w:eastAsia="zh-CN"/>
        </w:rPr>
        <w:t xml:space="preserve"> 38.101-1 CA_n2(2A)-n12A-n77(2A) configuration</w:t>
      </w:r>
      <w:r>
        <w:rPr>
          <w:lang w:eastAsia="zh-CN"/>
        </w:rPr>
        <w:tab/>
        <w:t>Nokia, AT&amp;T</w:t>
      </w:r>
    </w:p>
    <w:p w14:paraId="049969E4" w14:textId="77777777" w:rsidR="00F965CD" w:rsidRDefault="00F965CD" w:rsidP="00F965CD">
      <w:pPr>
        <w:pStyle w:val="CRCoverPage"/>
        <w:numPr>
          <w:ilvl w:val="0"/>
          <w:numId w:val="5"/>
        </w:numPr>
        <w:spacing w:after="0"/>
        <w:rPr>
          <w:lang w:eastAsia="zh-CN"/>
        </w:rPr>
      </w:pPr>
      <w:r>
        <w:rPr>
          <w:lang w:eastAsia="zh-CN"/>
        </w:rPr>
        <w:t>R4-2213212</w:t>
      </w:r>
      <w:r>
        <w:rPr>
          <w:lang w:eastAsia="zh-CN"/>
        </w:rPr>
        <w:tab/>
      </w:r>
      <w:proofErr w:type="spellStart"/>
      <w:r>
        <w:rPr>
          <w:lang w:eastAsia="zh-CN"/>
        </w:rPr>
        <w:t>DraftCR</w:t>
      </w:r>
      <w:proofErr w:type="spellEnd"/>
      <w:r>
        <w:rPr>
          <w:lang w:eastAsia="zh-CN"/>
        </w:rPr>
        <w:t xml:space="preserve"> 38.101-1 CA_n2(2A)-n14A-n77(2A) configuration</w:t>
      </w:r>
      <w:r>
        <w:rPr>
          <w:lang w:eastAsia="zh-CN"/>
        </w:rPr>
        <w:tab/>
        <w:t>Nokia, AT&amp;T</w:t>
      </w:r>
    </w:p>
    <w:p w14:paraId="0C7FFBD1" w14:textId="77777777" w:rsidR="00F965CD" w:rsidRDefault="00F965CD" w:rsidP="00F965CD">
      <w:pPr>
        <w:pStyle w:val="CRCoverPage"/>
        <w:numPr>
          <w:ilvl w:val="0"/>
          <w:numId w:val="5"/>
        </w:numPr>
        <w:spacing w:after="0"/>
        <w:rPr>
          <w:lang w:eastAsia="zh-CN"/>
        </w:rPr>
      </w:pPr>
      <w:r>
        <w:rPr>
          <w:lang w:eastAsia="zh-CN"/>
        </w:rPr>
        <w:t>R4-2213213</w:t>
      </w:r>
      <w:r>
        <w:rPr>
          <w:lang w:eastAsia="zh-CN"/>
        </w:rPr>
        <w:tab/>
      </w:r>
      <w:proofErr w:type="spellStart"/>
      <w:r>
        <w:rPr>
          <w:lang w:eastAsia="zh-CN"/>
        </w:rPr>
        <w:t>DraftCR</w:t>
      </w:r>
      <w:proofErr w:type="spellEnd"/>
      <w:r>
        <w:rPr>
          <w:lang w:eastAsia="zh-CN"/>
        </w:rPr>
        <w:t xml:space="preserve"> 38.101-1 CA_n2(2A)-n30A-n77(2A) configuration</w:t>
      </w:r>
      <w:r>
        <w:rPr>
          <w:lang w:eastAsia="zh-CN"/>
        </w:rPr>
        <w:tab/>
        <w:t>Nokia, AT&amp;T</w:t>
      </w:r>
    </w:p>
    <w:p w14:paraId="24EC25F1" w14:textId="77777777" w:rsidR="00F965CD" w:rsidRDefault="00F965CD" w:rsidP="00F965CD">
      <w:pPr>
        <w:pStyle w:val="CRCoverPage"/>
        <w:numPr>
          <w:ilvl w:val="0"/>
          <w:numId w:val="5"/>
        </w:numPr>
        <w:spacing w:after="0"/>
        <w:rPr>
          <w:lang w:eastAsia="zh-CN"/>
        </w:rPr>
      </w:pPr>
      <w:r>
        <w:rPr>
          <w:lang w:eastAsia="zh-CN"/>
        </w:rPr>
        <w:t>R4-2213214</w:t>
      </w:r>
      <w:r>
        <w:rPr>
          <w:lang w:eastAsia="zh-CN"/>
        </w:rPr>
        <w:tab/>
      </w:r>
      <w:proofErr w:type="spellStart"/>
      <w:r>
        <w:rPr>
          <w:lang w:eastAsia="zh-CN"/>
        </w:rPr>
        <w:t>DraftCR</w:t>
      </w:r>
      <w:proofErr w:type="spellEnd"/>
      <w:r>
        <w:rPr>
          <w:lang w:eastAsia="zh-CN"/>
        </w:rPr>
        <w:t xml:space="preserve"> 38.101-1 CA_n2-n66-n77 configuration</w:t>
      </w:r>
      <w:r>
        <w:rPr>
          <w:lang w:eastAsia="zh-CN"/>
        </w:rPr>
        <w:tab/>
        <w:t>Nokia, AT&amp;T</w:t>
      </w:r>
    </w:p>
    <w:p w14:paraId="12785E0E" w14:textId="77777777" w:rsidR="00F965CD" w:rsidRDefault="00F965CD" w:rsidP="00F965CD">
      <w:pPr>
        <w:pStyle w:val="CRCoverPage"/>
        <w:numPr>
          <w:ilvl w:val="0"/>
          <w:numId w:val="5"/>
        </w:numPr>
        <w:spacing w:after="0"/>
        <w:rPr>
          <w:lang w:eastAsia="zh-CN"/>
        </w:rPr>
      </w:pPr>
      <w:r>
        <w:rPr>
          <w:lang w:eastAsia="zh-CN"/>
        </w:rPr>
        <w:t>R4-2213215</w:t>
      </w:r>
      <w:r>
        <w:rPr>
          <w:lang w:eastAsia="zh-CN"/>
        </w:rPr>
        <w:tab/>
      </w:r>
      <w:proofErr w:type="spellStart"/>
      <w:r>
        <w:rPr>
          <w:lang w:eastAsia="zh-CN"/>
        </w:rPr>
        <w:t>DraftCR</w:t>
      </w:r>
      <w:proofErr w:type="spellEnd"/>
      <w:r>
        <w:rPr>
          <w:lang w:eastAsia="zh-CN"/>
        </w:rPr>
        <w:t xml:space="preserve"> 38.101-1 CA_n5-n66-n77 configuration</w:t>
      </w:r>
      <w:r>
        <w:rPr>
          <w:lang w:eastAsia="zh-CN"/>
        </w:rPr>
        <w:tab/>
        <w:t>Nokia, AT&amp;T</w:t>
      </w:r>
    </w:p>
    <w:p w14:paraId="2EBCE7D9" w14:textId="77777777" w:rsidR="00F965CD" w:rsidRDefault="00F965CD" w:rsidP="00F965CD">
      <w:pPr>
        <w:pStyle w:val="CRCoverPage"/>
        <w:numPr>
          <w:ilvl w:val="0"/>
          <w:numId w:val="5"/>
        </w:numPr>
        <w:spacing w:after="0"/>
        <w:rPr>
          <w:lang w:eastAsia="zh-CN"/>
        </w:rPr>
      </w:pPr>
      <w:r>
        <w:rPr>
          <w:lang w:eastAsia="zh-CN"/>
        </w:rPr>
        <w:t>R4-2213216</w:t>
      </w:r>
      <w:r>
        <w:rPr>
          <w:lang w:eastAsia="zh-CN"/>
        </w:rPr>
        <w:tab/>
      </w:r>
      <w:proofErr w:type="spellStart"/>
      <w:r>
        <w:rPr>
          <w:lang w:eastAsia="zh-CN"/>
        </w:rPr>
        <w:t>DraftCR</w:t>
      </w:r>
      <w:proofErr w:type="spellEnd"/>
      <w:r>
        <w:rPr>
          <w:lang w:eastAsia="zh-CN"/>
        </w:rPr>
        <w:t xml:space="preserve"> 38.101-1 CA_n12-n66-n77 configuration</w:t>
      </w:r>
      <w:r>
        <w:rPr>
          <w:lang w:eastAsia="zh-CN"/>
        </w:rPr>
        <w:tab/>
        <w:t>Nokia, AT&amp;T</w:t>
      </w:r>
    </w:p>
    <w:p w14:paraId="2017427B" w14:textId="77777777" w:rsidR="00F965CD" w:rsidRDefault="00F965CD" w:rsidP="00F965CD">
      <w:pPr>
        <w:pStyle w:val="CRCoverPage"/>
        <w:numPr>
          <w:ilvl w:val="0"/>
          <w:numId w:val="5"/>
        </w:numPr>
        <w:spacing w:after="0"/>
        <w:rPr>
          <w:lang w:eastAsia="zh-CN"/>
        </w:rPr>
      </w:pPr>
      <w:r>
        <w:rPr>
          <w:lang w:eastAsia="zh-CN"/>
        </w:rPr>
        <w:t>R4-2213217</w:t>
      </w:r>
      <w:r>
        <w:rPr>
          <w:lang w:eastAsia="zh-CN"/>
        </w:rPr>
        <w:tab/>
      </w:r>
      <w:proofErr w:type="spellStart"/>
      <w:r>
        <w:rPr>
          <w:lang w:eastAsia="zh-CN"/>
        </w:rPr>
        <w:t>DraftCR</w:t>
      </w:r>
      <w:proofErr w:type="spellEnd"/>
      <w:r>
        <w:rPr>
          <w:lang w:eastAsia="zh-CN"/>
        </w:rPr>
        <w:t xml:space="preserve"> 38.101-1 CA_n14-n66-n77 configuration</w:t>
      </w:r>
      <w:r>
        <w:rPr>
          <w:lang w:eastAsia="zh-CN"/>
        </w:rPr>
        <w:tab/>
        <w:t>Nokia, AT&amp;T</w:t>
      </w:r>
    </w:p>
    <w:p w14:paraId="375E2993" w14:textId="77777777" w:rsidR="00F965CD" w:rsidRDefault="00F965CD" w:rsidP="00F965CD">
      <w:pPr>
        <w:pStyle w:val="CRCoverPage"/>
        <w:numPr>
          <w:ilvl w:val="0"/>
          <w:numId w:val="5"/>
        </w:numPr>
        <w:spacing w:after="0"/>
        <w:rPr>
          <w:lang w:eastAsia="zh-CN"/>
        </w:rPr>
      </w:pPr>
      <w:r>
        <w:rPr>
          <w:lang w:eastAsia="zh-CN"/>
        </w:rPr>
        <w:lastRenderedPageBreak/>
        <w:t>R4-2213218</w:t>
      </w:r>
      <w:r>
        <w:rPr>
          <w:lang w:eastAsia="zh-CN"/>
        </w:rPr>
        <w:tab/>
      </w:r>
      <w:proofErr w:type="spellStart"/>
      <w:r>
        <w:rPr>
          <w:lang w:eastAsia="zh-CN"/>
        </w:rPr>
        <w:t>DraftCR</w:t>
      </w:r>
      <w:proofErr w:type="spellEnd"/>
      <w:r>
        <w:rPr>
          <w:lang w:eastAsia="zh-CN"/>
        </w:rPr>
        <w:t xml:space="preserve"> 38.101-1 CA_n30-n66-n77 configuration</w:t>
      </w:r>
      <w:r>
        <w:rPr>
          <w:lang w:eastAsia="zh-CN"/>
        </w:rPr>
        <w:tab/>
        <w:t>Nokia, AT&amp;T</w:t>
      </w:r>
    </w:p>
    <w:p w14:paraId="326DAB6B" w14:textId="77777777" w:rsidR="00F965CD" w:rsidRDefault="00F965CD" w:rsidP="00F965CD">
      <w:pPr>
        <w:pStyle w:val="CRCoverPage"/>
        <w:numPr>
          <w:ilvl w:val="0"/>
          <w:numId w:val="5"/>
        </w:numPr>
        <w:spacing w:after="0"/>
        <w:rPr>
          <w:lang w:eastAsia="zh-CN"/>
        </w:rPr>
      </w:pPr>
      <w:r>
        <w:rPr>
          <w:lang w:eastAsia="zh-CN"/>
        </w:rPr>
        <w:t>R4-2213383</w:t>
      </w:r>
      <w:r>
        <w:rPr>
          <w:lang w:eastAsia="zh-CN"/>
        </w:rPr>
        <w:tab/>
        <w:t>TR38.xxx-xx-xx skeleton v0.0.0 on Rel-18 NR Inter-band Carrier Aggregation/Dual Connectivity for 3 bands DL with x bands UL (x=1,2)</w:t>
      </w:r>
      <w:r>
        <w:rPr>
          <w:lang w:eastAsia="zh-CN"/>
        </w:rPr>
        <w:tab/>
        <w:t xml:space="preserve">ZTE </w:t>
      </w:r>
      <w:proofErr w:type="spellStart"/>
      <w:r>
        <w:rPr>
          <w:lang w:eastAsia="zh-CN"/>
        </w:rPr>
        <w:t>Wistron</w:t>
      </w:r>
      <w:proofErr w:type="spellEnd"/>
      <w:r>
        <w:rPr>
          <w:lang w:eastAsia="zh-CN"/>
        </w:rPr>
        <w:t xml:space="preserve"> Telecom AB</w:t>
      </w:r>
    </w:p>
    <w:p w14:paraId="612AE4B2" w14:textId="77777777" w:rsidR="00F965CD" w:rsidRDefault="00F965CD" w:rsidP="00F965CD">
      <w:pPr>
        <w:pStyle w:val="CRCoverPage"/>
        <w:numPr>
          <w:ilvl w:val="0"/>
          <w:numId w:val="5"/>
        </w:numPr>
        <w:spacing w:after="0"/>
        <w:rPr>
          <w:lang w:eastAsia="zh-CN"/>
        </w:rPr>
      </w:pPr>
      <w:r>
        <w:rPr>
          <w:lang w:eastAsia="zh-CN"/>
        </w:rPr>
        <w:t>R4-2213602</w:t>
      </w:r>
      <w:r>
        <w:rPr>
          <w:lang w:eastAsia="zh-CN"/>
        </w:rPr>
        <w:tab/>
        <w:t>Draft CR for TS 38.101-1 on updates to delta RIB for inter-band CA configurations of three bands</w:t>
      </w:r>
      <w:r>
        <w:rPr>
          <w:lang w:eastAsia="zh-CN"/>
        </w:rPr>
        <w:tab/>
        <w:t>ZTE Corporation</w:t>
      </w:r>
    </w:p>
    <w:p w14:paraId="45946238" w14:textId="77777777" w:rsidR="00F965CD" w:rsidRDefault="00F965CD" w:rsidP="00F965CD">
      <w:pPr>
        <w:pStyle w:val="CRCoverPage"/>
        <w:numPr>
          <w:ilvl w:val="0"/>
          <w:numId w:val="5"/>
        </w:numPr>
        <w:spacing w:after="0"/>
        <w:rPr>
          <w:lang w:eastAsia="zh-CN"/>
        </w:rPr>
      </w:pPr>
      <w:r>
        <w:rPr>
          <w:lang w:eastAsia="zh-CN"/>
        </w:rPr>
        <w:t>R4-2213605</w:t>
      </w:r>
      <w:r>
        <w:rPr>
          <w:lang w:eastAsia="zh-CN"/>
        </w:rPr>
        <w:tab/>
        <w:t>Draft CR for TS 38.101-1 on updates to delta TIB for inter-band CA configurations of three bands</w:t>
      </w:r>
      <w:r>
        <w:rPr>
          <w:lang w:eastAsia="zh-CN"/>
        </w:rPr>
        <w:tab/>
        <w:t>ZTE Corporation</w:t>
      </w:r>
    </w:p>
    <w:p w14:paraId="6888EB36" w14:textId="77777777" w:rsidR="00F965CD" w:rsidRDefault="00F965CD" w:rsidP="00F965CD">
      <w:pPr>
        <w:pStyle w:val="CRCoverPage"/>
        <w:numPr>
          <w:ilvl w:val="0"/>
          <w:numId w:val="5"/>
        </w:numPr>
        <w:spacing w:after="0"/>
        <w:rPr>
          <w:lang w:eastAsia="zh-CN"/>
        </w:rPr>
      </w:pPr>
      <w:r>
        <w:rPr>
          <w:lang w:eastAsia="zh-CN"/>
        </w:rPr>
        <w:t>R4-2213619</w:t>
      </w:r>
      <w:r>
        <w:rPr>
          <w:lang w:eastAsia="zh-CN"/>
        </w:rPr>
        <w:tab/>
        <w:t>Draft Big CR to reflect the completed NR inter-band CA DC combinations for 3 bands DL with up to 2 bands UL into TS 38.101-1</w:t>
      </w:r>
      <w:r>
        <w:rPr>
          <w:lang w:eastAsia="zh-CN"/>
        </w:rPr>
        <w:tab/>
        <w:t>ZTE Corporation</w:t>
      </w:r>
    </w:p>
    <w:p w14:paraId="67B473E5" w14:textId="77777777" w:rsidR="00F965CD" w:rsidRDefault="00F965CD" w:rsidP="00F965CD">
      <w:pPr>
        <w:pStyle w:val="CRCoverPage"/>
        <w:numPr>
          <w:ilvl w:val="0"/>
          <w:numId w:val="5"/>
        </w:numPr>
        <w:spacing w:after="0"/>
        <w:rPr>
          <w:lang w:eastAsia="zh-CN"/>
        </w:rPr>
      </w:pPr>
      <w:r>
        <w:rPr>
          <w:lang w:eastAsia="zh-CN"/>
        </w:rPr>
        <w:t>R4-2213620</w:t>
      </w:r>
      <w:r>
        <w:rPr>
          <w:lang w:eastAsia="zh-CN"/>
        </w:rPr>
        <w:tab/>
        <w:t>Draft Big CR to reflect the completed NR inter-band CA DC combinations for 3 bands DL with up to 2 bands UL into TS 38.101-3</w:t>
      </w:r>
      <w:r>
        <w:rPr>
          <w:lang w:eastAsia="zh-CN"/>
        </w:rPr>
        <w:tab/>
        <w:t>ZTE Corporation</w:t>
      </w:r>
    </w:p>
    <w:p w14:paraId="10CF0D02" w14:textId="77777777" w:rsidR="00F965CD" w:rsidRDefault="00F965CD" w:rsidP="00F965CD">
      <w:pPr>
        <w:pStyle w:val="CRCoverPage"/>
        <w:numPr>
          <w:ilvl w:val="0"/>
          <w:numId w:val="5"/>
        </w:numPr>
        <w:spacing w:after="0"/>
        <w:rPr>
          <w:lang w:eastAsia="zh-CN"/>
        </w:rPr>
      </w:pPr>
      <w:r>
        <w:rPr>
          <w:lang w:eastAsia="zh-CN"/>
        </w:rPr>
        <w:t>R4-2213621</w:t>
      </w:r>
      <w:r>
        <w:rPr>
          <w:lang w:eastAsia="zh-CN"/>
        </w:rPr>
        <w:tab/>
        <w:t>Revised WID:Rel-18 NR Inter-band Carrier Aggregation/Dual Connectivity for 3 bands DL with x bands UL (x=1,2)</w:t>
      </w:r>
      <w:r>
        <w:rPr>
          <w:lang w:eastAsia="zh-CN"/>
        </w:rPr>
        <w:tab/>
        <w:t>ZTE Corporation</w:t>
      </w:r>
    </w:p>
    <w:p w14:paraId="2C110441" w14:textId="7232C005" w:rsidR="0072580F" w:rsidRDefault="00F965CD" w:rsidP="00F965CD">
      <w:pPr>
        <w:pStyle w:val="CRCoverPage"/>
        <w:numPr>
          <w:ilvl w:val="0"/>
          <w:numId w:val="5"/>
        </w:numPr>
        <w:spacing w:after="0"/>
        <w:rPr>
          <w:lang w:eastAsia="zh-CN"/>
        </w:rPr>
      </w:pPr>
      <w:r>
        <w:rPr>
          <w:lang w:eastAsia="zh-CN"/>
        </w:rPr>
        <w:t>R4-2213624</w:t>
      </w:r>
      <w:r>
        <w:rPr>
          <w:lang w:eastAsia="zh-CN"/>
        </w:rPr>
        <w:tab/>
        <w:t xml:space="preserve">draft CR for 38.101-1: Add new configurations </w:t>
      </w:r>
      <w:r>
        <w:rPr>
          <w:lang w:eastAsia="zh-CN"/>
        </w:rPr>
        <w:tab/>
        <w:t>Verizon, Samsung, Ericsson</w:t>
      </w:r>
    </w:p>
    <w:p w14:paraId="312FA547"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4-2215439, </w:t>
      </w:r>
      <w:r w:rsidR="00AD3E5E">
        <w:fldChar w:fldCharType="begin"/>
      </w:r>
      <w:r w:rsidR="00AD3E5E">
        <w:instrText xml:space="preserve"> DOCPROPERTY  CrTitle  \* MERGEFORMAT </w:instrText>
      </w:r>
      <w:r w:rsidR="00AD3E5E">
        <w:fldChar w:fldCharType="separate"/>
      </w:r>
      <w:r>
        <w:t>Draft CR for TS 38.101-1: Support of DC_n1-n41-n79 and DC_n41-n77-n79</w:t>
      </w:r>
      <w:r w:rsidR="00AD3E5E">
        <w:fldChar w:fldCharType="end"/>
      </w:r>
      <w:r>
        <w:t xml:space="preserve">, </w:t>
      </w:r>
      <w:r w:rsidR="00AD3E5E">
        <w:fldChar w:fldCharType="begin"/>
      </w:r>
      <w:r w:rsidR="00AD3E5E">
        <w:instrText xml:space="preserve"> DOCPROPERTY  SourceIfWg  \* MERGEFORMAT </w:instrText>
      </w:r>
      <w:r w:rsidR="00AD3E5E">
        <w:fldChar w:fldCharType="separate"/>
      </w:r>
      <w:r w:rsidR="00AD3E5E">
        <w:fldChar w:fldCharType="begin"/>
      </w:r>
      <w:r w:rsidR="00AD3E5E">
        <w:instrText xml:space="preserve"> DOCPROPERTY  SourceIfWg  \* MERGEFORMAT </w:instrText>
      </w:r>
      <w:r w:rsidR="00AD3E5E">
        <w:fldChar w:fldCharType="separate"/>
      </w:r>
      <w:r w:rsidR="00AD3E5E">
        <w:fldChar w:fldCharType="begin"/>
      </w:r>
      <w:r w:rsidR="00AD3E5E">
        <w:instrText xml:space="preserve"> DOCPROPERTY  SourceIfWg  \* MERGEFORMAT </w:instrText>
      </w:r>
      <w:r w:rsidR="00AD3E5E">
        <w:fldChar w:fldCharType="separate"/>
      </w:r>
      <w:r>
        <w:t>Softbank Corp.</w:t>
      </w:r>
      <w:r w:rsidR="00AD3E5E">
        <w:fldChar w:fldCharType="end"/>
      </w:r>
      <w:r w:rsidR="00AD3E5E">
        <w:fldChar w:fldCharType="end"/>
      </w:r>
      <w:r w:rsidR="00AD3E5E">
        <w:fldChar w:fldCharType="end"/>
      </w:r>
    </w:p>
    <w:p w14:paraId="0BE4547C"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4-2215739, Draft CR for 38.101-1 to add missing configurations and introducing new configurations for NR inter-band CA with 3 bands, </w:t>
      </w:r>
      <w:r>
        <w:t xml:space="preserve">Samsung, </w:t>
      </w:r>
      <w:proofErr w:type="spellStart"/>
      <w:r>
        <w:t>Telus</w:t>
      </w:r>
      <w:proofErr w:type="spellEnd"/>
      <w:r>
        <w:t>, Bell Mobility</w:t>
      </w:r>
    </w:p>
    <w:p w14:paraId="5189DBA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4-2217044, </w:t>
      </w:r>
      <w:r>
        <w:t>Draft CR for TS 38.101-1 to add CA_n48A-n66(2A)-n77A, DISH Network, Samsung</w:t>
      </w:r>
    </w:p>
    <w:p w14:paraId="30BCA83B"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4-2217047, </w:t>
      </w:r>
      <w:r>
        <w:t xml:space="preserve">Draft CR for TS 38.101-1 to introduce some configurations for CA_n1-n3-n79, Huawei, </w:t>
      </w:r>
      <w:proofErr w:type="spellStart"/>
      <w:r>
        <w:t>HiSilicon</w:t>
      </w:r>
      <w:proofErr w:type="spellEnd"/>
    </w:p>
    <w:p w14:paraId="508E9DFF"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4-2217052, </w:t>
      </w:r>
      <w:r>
        <w:t>draft CR 38.101-1 to add 3DL/</w:t>
      </w:r>
      <w:proofErr w:type="spellStart"/>
      <w:r>
        <w:t>xUL</w:t>
      </w:r>
      <w:proofErr w:type="spellEnd"/>
      <w:r>
        <w:t xml:space="preserve"> DC combinations, </w:t>
      </w:r>
      <w:r w:rsidR="00AD3E5E">
        <w:fldChar w:fldCharType="begin"/>
      </w:r>
      <w:r w:rsidR="00AD3E5E">
        <w:instrText xml:space="preserve"> DOCPROPERTY  SourceIfWg  \* MERGEFORMAT </w:instrText>
      </w:r>
      <w:r w:rsidR="00AD3E5E">
        <w:fldChar w:fldCharType="separate"/>
      </w:r>
      <w:r>
        <w:t>Ericsson</w:t>
      </w:r>
      <w:r w:rsidR="00AD3E5E">
        <w:fldChar w:fldCharType="end"/>
      </w:r>
      <w:r>
        <w:t>, BT plc</w:t>
      </w:r>
    </w:p>
    <w:p w14:paraId="0A50332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4-2215444, TP for TR 38.718-03-01: CA_n41-n77-n79, </w:t>
      </w:r>
      <w:proofErr w:type="spellStart"/>
      <w:r>
        <w:rPr>
          <w:lang w:eastAsia="zh-CN"/>
        </w:rPr>
        <w:t>SoftBank</w:t>
      </w:r>
      <w:proofErr w:type="spellEnd"/>
      <w:r>
        <w:rPr>
          <w:lang w:eastAsia="zh-CN"/>
        </w:rPr>
        <w:t xml:space="preserve"> Corp.</w:t>
      </w:r>
    </w:p>
    <w:p w14:paraId="41C822A2"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4-2217043, TP for TR 38.718-03-01: CA_n3-n41-n79, </w:t>
      </w:r>
      <w:proofErr w:type="spellStart"/>
      <w:r>
        <w:rPr>
          <w:lang w:eastAsia="zh-CN"/>
        </w:rPr>
        <w:t>SoftBank</w:t>
      </w:r>
      <w:proofErr w:type="spellEnd"/>
      <w:r>
        <w:rPr>
          <w:lang w:eastAsia="zh-CN"/>
        </w:rPr>
        <w:t xml:space="preserve"> Corp.</w:t>
      </w:r>
    </w:p>
    <w:p w14:paraId="35E58029"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4-2217045,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CA_n29-n70-n71, DISH Network, Samsung</w:t>
      </w:r>
    </w:p>
    <w:p w14:paraId="4072808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4-2217046,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CA_n48-n71-n77, DISH Network, Samsung</w:t>
      </w:r>
    </w:p>
    <w:p w14:paraId="03B9C0D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4-2217048, </w:t>
      </w:r>
      <w:r>
        <w:rPr>
          <w:rFonts w:cs="Arial"/>
          <w:sz w:val="22"/>
          <w:lang w:eastAsia="zh-CN"/>
        </w:rPr>
        <w:t xml:space="preserve">TP for TR 38.718-03-01 to introduce CA_n1-n3-n38,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0828C7DD" w14:textId="77777777" w:rsidR="005A48BD" w:rsidRDefault="005A48BD" w:rsidP="005A48BD">
      <w:pPr>
        <w:pStyle w:val="CRCoverPage"/>
        <w:numPr>
          <w:ilvl w:val="0"/>
          <w:numId w:val="5"/>
        </w:numPr>
        <w:spacing w:after="0"/>
        <w:rPr>
          <w:lang w:eastAsia="zh-CN"/>
        </w:rPr>
      </w:pPr>
      <w:r>
        <w:rPr>
          <w:rFonts w:hint="eastAsia"/>
          <w:lang w:eastAsia="zh-CN"/>
        </w:rPr>
        <w:t>R4-2217049,</w:t>
      </w:r>
      <w:r>
        <w:rPr>
          <w:lang w:eastAsia="zh-CN"/>
        </w:rPr>
        <w:t xml:space="preserve"> </w:t>
      </w:r>
      <w:r>
        <w:rPr>
          <w:rFonts w:cs="Arial"/>
          <w:sz w:val="22"/>
          <w:lang w:eastAsia="zh-CN"/>
        </w:rPr>
        <w:t xml:space="preserve">TP for TR 38.718-03-01 to introduce CA_n1A-n7A-n38A and CA_n1(2A)-n7A-n38A,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1F881A24"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50</w:t>
      </w:r>
      <w:r>
        <w:rPr>
          <w:rFonts w:hint="eastAsia"/>
          <w:lang w:eastAsia="zh-CN"/>
        </w:rPr>
        <w:t>,</w:t>
      </w:r>
      <w:r>
        <w:rPr>
          <w:lang w:eastAsia="zh-CN"/>
        </w:rPr>
        <w:t xml:space="preserve"> </w:t>
      </w:r>
      <w:r>
        <w:rPr>
          <w:rFonts w:cs="Arial"/>
          <w:sz w:val="22"/>
          <w:lang w:eastAsia="zh-CN"/>
        </w:rPr>
        <w:t xml:space="preserve">TP for TR 38.718-03-01 to introduce CA_n3A-n7A-n38A, CA_n3B-n7A-n38A and CA_n3(2A)-n7A-n38A,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435F9B0A"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51</w:t>
      </w:r>
      <w:r>
        <w:rPr>
          <w:rFonts w:hint="eastAsia"/>
          <w:lang w:eastAsia="zh-CN"/>
        </w:rPr>
        <w:t>,</w:t>
      </w:r>
      <w:r>
        <w:rPr>
          <w:lang w:eastAsia="zh-CN"/>
        </w:rPr>
        <w:t xml:space="preserve"> </w:t>
      </w:r>
      <w:r>
        <w:rPr>
          <w:rFonts w:cs="Arial"/>
          <w:sz w:val="22"/>
          <w:lang w:eastAsia="zh-CN"/>
        </w:rPr>
        <w:t xml:space="preserve">TP for TR 38.718-03-01 to introduce CA_n3-n78-n79,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39FC0235" w14:textId="77777777" w:rsidR="005A48BD" w:rsidRDefault="005A48BD" w:rsidP="005A48BD">
      <w:pPr>
        <w:pStyle w:val="CRCoverPage"/>
        <w:numPr>
          <w:ilvl w:val="0"/>
          <w:numId w:val="5"/>
        </w:numPr>
        <w:spacing w:after="0"/>
        <w:rPr>
          <w:lang w:eastAsia="zh-CN"/>
        </w:rPr>
      </w:pPr>
      <w:r>
        <w:rPr>
          <w:lang w:eastAsia="zh-CN"/>
        </w:rPr>
        <w:t xml:space="preserve">R4-2218080, </w:t>
      </w:r>
      <w:proofErr w:type="spellStart"/>
      <w:r>
        <w:rPr>
          <w:lang w:eastAsia="zh-CN"/>
        </w:rPr>
        <w:t>DraftCR</w:t>
      </w:r>
      <w:proofErr w:type="spellEnd"/>
      <w:r>
        <w:rPr>
          <w:lang w:eastAsia="zh-CN"/>
        </w:rPr>
        <w:t xml:space="preserve"> 38.101-1 for CA_n48-n70-n77 CA_n48-n71-n77 CA_n66-n70-n77 higher order, </w:t>
      </w:r>
      <w:r>
        <w:t>DISH Network, Samsung</w:t>
      </w:r>
    </w:p>
    <w:p w14:paraId="13ED7895" w14:textId="77777777" w:rsidR="005A48BD" w:rsidRDefault="005A48BD" w:rsidP="005A48BD">
      <w:pPr>
        <w:pStyle w:val="CRCoverPage"/>
        <w:numPr>
          <w:ilvl w:val="0"/>
          <w:numId w:val="5"/>
        </w:numPr>
        <w:spacing w:after="0"/>
        <w:rPr>
          <w:lang w:eastAsia="zh-CN"/>
        </w:rPr>
      </w:pPr>
      <w:r>
        <w:rPr>
          <w:lang w:eastAsia="zh-CN"/>
        </w:rPr>
        <w:t xml:space="preserve">R4-2218249, Draft CR_3B_CA_n1-n3or28or41-n77_n77(3A), </w:t>
      </w:r>
      <w:r>
        <w:fldChar w:fldCharType="begin"/>
      </w:r>
      <w:r>
        <w:instrText xml:space="preserve"> DOCPROPERTY  SourceIfWg  \* MERGEFORMAT </w:instrText>
      </w:r>
      <w:r>
        <w:fldChar w:fldCharType="end"/>
      </w:r>
    </w:p>
    <w:p w14:paraId="1837B0FE" w14:textId="77777777" w:rsidR="005A48BD" w:rsidRDefault="005A48BD" w:rsidP="005A48BD">
      <w:pPr>
        <w:pStyle w:val="CRCoverPage"/>
        <w:numPr>
          <w:ilvl w:val="0"/>
          <w:numId w:val="5"/>
        </w:numPr>
        <w:spacing w:after="0"/>
        <w:rPr>
          <w:lang w:eastAsia="zh-CN"/>
        </w:rPr>
      </w:pPr>
      <w:r>
        <w:rPr>
          <w:lang w:eastAsia="zh-CN"/>
        </w:rPr>
        <w:t xml:space="preserve">R4-2218250, </w:t>
      </w:r>
      <w:r w:rsidR="00AD3E5E">
        <w:fldChar w:fldCharType="begin"/>
      </w:r>
      <w:r w:rsidR="00AD3E5E">
        <w:instrText xml:space="preserve"> DOCPROPERTY  CrTitle  \* MERGEFORMAT </w:instrText>
      </w:r>
      <w:r w:rsidR="00AD3E5E">
        <w:fldChar w:fldCharType="separate"/>
      </w:r>
      <w:r>
        <w:t>Draft CR for TS 38.101-1: Support of DC_n3-n41-n79</w:t>
      </w:r>
      <w:r w:rsidR="00AD3E5E">
        <w:fldChar w:fldCharType="end"/>
      </w:r>
      <w:r>
        <w:t xml:space="preserve">, </w:t>
      </w:r>
      <w:r w:rsidR="00AD3E5E">
        <w:fldChar w:fldCharType="begin"/>
      </w:r>
      <w:r w:rsidR="00AD3E5E">
        <w:instrText xml:space="preserve"> DOCPROPERTY  SourceIfWg  \* MERGEFORMAT </w:instrText>
      </w:r>
      <w:r w:rsidR="00AD3E5E">
        <w:fldChar w:fldCharType="separate"/>
      </w:r>
      <w:r w:rsidR="00AD3E5E">
        <w:fldChar w:fldCharType="begin"/>
      </w:r>
      <w:r w:rsidR="00AD3E5E">
        <w:instrText xml:space="preserve"> DOCPROPERTY  SourceIfWg  \* MERGEFORMAT </w:instrText>
      </w:r>
      <w:r w:rsidR="00AD3E5E">
        <w:fldChar w:fldCharType="separate"/>
      </w:r>
      <w:r w:rsidR="00AD3E5E">
        <w:fldChar w:fldCharType="begin"/>
      </w:r>
      <w:r w:rsidR="00AD3E5E">
        <w:instrText xml:space="preserve"> DOCPROPERTY  SourceIfWg  \* MERGEFORMAT </w:instrText>
      </w:r>
      <w:r w:rsidR="00AD3E5E">
        <w:fldChar w:fldCharType="separate"/>
      </w:r>
      <w:r>
        <w:t>Softbank Corp.</w:t>
      </w:r>
      <w:r w:rsidR="00AD3E5E">
        <w:fldChar w:fldCharType="end"/>
      </w:r>
      <w:r w:rsidR="00AD3E5E">
        <w:fldChar w:fldCharType="end"/>
      </w:r>
      <w:r w:rsidR="00AD3E5E">
        <w:fldChar w:fldCharType="end"/>
      </w:r>
    </w:p>
    <w:p w14:paraId="2B8DB0FA" w14:textId="77777777" w:rsidR="005A48BD" w:rsidRDefault="005A48BD" w:rsidP="005A48BD">
      <w:pPr>
        <w:pStyle w:val="CRCoverPage"/>
        <w:numPr>
          <w:ilvl w:val="0"/>
          <w:numId w:val="5"/>
        </w:numPr>
        <w:spacing w:after="0"/>
        <w:rPr>
          <w:lang w:eastAsia="zh-CN"/>
        </w:rPr>
      </w:pPr>
      <w:r>
        <w:rPr>
          <w:lang w:eastAsia="zh-CN"/>
        </w:rPr>
        <w:t xml:space="preserve">R4-2218760, Draft CR for 38.101-1 to add missing configurations and introducing new configurations for NR inter-band CA with 3 bands, </w:t>
      </w:r>
      <w:r>
        <w:t xml:space="preserve">Samsung, </w:t>
      </w:r>
      <w:proofErr w:type="spellStart"/>
      <w:r>
        <w:t>Telus</w:t>
      </w:r>
      <w:proofErr w:type="spellEnd"/>
      <w:r>
        <w:t>, Bell Mobility</w:t>
      </w:r>
    </w:p>
    <w:p w14:paraId="75CB4334" w14:textId="77777777" w:rsidR="005A48BD" w:rsidRDefault="005A48BD" w:rsidP="005A48BD">
      <w:pPr>
        <w:pStyle w:val="CRCoverPage"/>
        <w:numPr>
          <w:ilvl w:val="0"/>
          <w:numId w:val="5"/>
        </w:numPr>
        <w:spacing w:after="0"/>
        <w:rPr>
          <w:lang w:eastAsia="zh-CN"/>
        </w:rPr>
      </w:pPr>
      <w:r>
        <w:rPr>
          <w:lang w:eastAsia="zh-CN"/>
        </w:rPr>
        <w:t xml:space="preserve">R4-2219092, </w:t>
      </w:r>
      <w:proofErr w:type="spellStart"/>
      <w:r>
        <w:rPr>
          <w:lang w:eastAsia="zh-CN"/>
        </w:rPr>
        <w:t>draftCR</w:t>
      </w:r>
      <w:proofErr w:type="spellEnd"/>
      <w:r>
        <w:rPr>
          <w:lang w:eastAsia="zh-CN"/>
        </w:rPr>
        <w:t xml:space="preserve"> 38.101-1 CA_n5A-n7A-n77(3A) configuration, </w:t>
      </w:r>
      <w:r>
        <w:t xml:space="preserve">Nokia, Bell, </w:t>
      </w:r>
      <w:proofErr w:type="spellStart"/>
      <w:r>
        <w:t>Telus</w:t>
      </w:r>
      <w:proofErr w:type="spellEnd"/>
    </w:p>
    <w:p w14:paraId="11DE20AC" w14:textId="77777777" w:rsidR="005A48BD" w:rsidRDefault="005A48BD" w:rsidP="005A48BD">
      <w:pPr>
        <w:pStyle w:val="CRCoverPage"/>
        <w:numPr>
          <w:ilvl w:val="0"/>
          <w:numId w:val="5"/>
        </w:numPr>
        <w:spacing w:after="0"/>
        <w:rPr>
          <w:lang w:eastAsia="zh-CN"/>
        </w:rPr>
      </w:pPr>
      <w:r>
        <w:rPr>
          <w:lang w:eastAsia="zh-CN"/>
        </w:rPr>
        <w:t xml:space="preserve">R4-2219093, </w:t>
      </w:r>
      <w:proofErr w:type="spellStart"/>
      <w:r>
        <w:rPr>
          <w:lang w:eastAsia="zh-CN"/>
        </w:rPr>
        <w:t>DraftCR</w:t>
      </w:r>
      <w:proofErr w:type="spellEnd"/>
      <w:r>
        <w:rPr>
          <w:lang w:eastAsia="zh-CN"/>
        </w:rPr>
        <w:t xml:space="preserve"> 38.101-1: CA_n5A-n25A-n77(3A) configuration, Nokia, Bell, </w:t>
      </w:r>
      <w:proofErr w:type="spellStart"/>
      <w:r>
        <w:rPr>
          <w:lang w:eastAsia="zh-CN"/>
        </w:rPr>
        <w:t>Telus</w:t>
      </w:r>
      <w:proofErr w:type="spellEnd"/>
    </w:p>
    <w:p w14:paraId="119826DA" w14:textId="77777777" w:rsidR="005A48BD" w:rsidRDefault="005A48BD" w:rsidP="005A48BD">
      <w:pPr>
        <w:pStyle w:val="CRCoverPage"/>
        <w:numPr>
          <w:ilvl w:val="0"/>
          <w:numId w:val="5"/>
        </w:numPr>
        <w:spacing w:after="0"/>
        <w:rPr>
          <w:lang w:eastAsia="zh-CN"/>
        </w:rPr>
      </w:pPr>
      <w:r>
        <w:rPr>
          <w:lang w:eastAsia="zh-CN"/>
        </w:rPr>
        <w:t xml:space="preserve">R4-2219094, </w:t>
      </w:r>
      <w:proofErr w:type="spellStart"/>
      <w:r>
        <w:rPr>
          <w:lang w:eastAsia="zh-CN"/>
        </w:rPr>
        <w:t>DraftCR</w:t>
      </w:r>
      <w:proofErr w:type="spellEnd"/>
      <w:r>
        <w:rPr>
          <w:lang w:eastAsia="zh-CN"/>
        </w:rPr>
        <w:t xml:space="preserve"> 38.101-1: CA_n5A-n66A-n77(3A) configuration, Nokia, Bell, </w:t>
      </w:r>
      <w:proofErr w:type="spellStart"/>
      <w:r>
        <w:rPr>
          <w:lang w:eastAsia="zh-CN"/>
        </w:rPr>
        <w:t>Telus</w:t>
      </w:r>
      <w:proofErr w:type="spellEnd"/>
    </w:p>
    <w:p w14:paraId="15172DCC" w14:textId="77777777" w:rsidR="005A48BD" w:rsidRDefault="005A48BD" w:rsidP="005A48BD">
      <w:pPr>
        <w:pStyle w:val="CRCoverPage"/>
        <w:numPr>
          <w:ilvl w:val="0"/>
          <w:numId w:val="5"/>
        </w:numPr>
        <w:spacing w:after="0"/>
        <w:rPr>
          <w:lang w:eastAsia="zh-CN"/>
        </w:rPr>
      </w:pPr>
      <w:r>
        <w:rPr>
          <w:lang w:eastAsia="zh-CN"/>
        </w:rPr>
        <w:t xml:space="preserve">R4-2219095, </w:t>
      </w:r>
      <w:proofErr w:type="spellStart"/>
      <w:r>
        <w:rPr>
          <w:lang w:eastAsia="zh-CN"/>
        </w:rPr>
        <w:t>DraftCR</w:t>
      </w:r>
      <w:proofErr w:type="spellEnd"/>
      <w:r>
        <w:rPr>
          <w:lang w:eastAsia="zh-CN"/>
        </w:rPr>
        <w:t xml:space="preserve"> 38.101-1: CA_n7A-n25A-n77(3A) configuration, Nokia, Bell, </w:t>
      </w:r>
      <w:proofErr w:type="spellStart"/>
      <w:r>
        <w:rPr>
          <w:lang w:eastAsia="zh-CN"/>
        </w:rPr>
        <w:t>Telus</w:t>
      </w:r>
      <w:proofErr w:type="spellEnd"/>
    </w:p>
    <w:p w14:paraId="3544B238" w14:textId="77777777" w:rsidR="005A48BD" w:rsidRDefault="005A48BD" w:rsidP="005A48BD">
      <w:pPr>
        <w:pStyle w:val="CRCoverPage"/>
        <w:numPr>
          <w:ilvl w:val="0"/>
          <w:numId w:val="5"/>
        </w:numPr>
        <w:spacing w:after="0"/>
        <w:rPr>
          <w:lang w:eastAsia="zh-CN"/>
        </w:rPr>
      </w:pPr>
      <w:r>
        <w:rPr>
          <w:lang w:eastAsia="zh-CN"/>
        </w:rPr>
        <w:t xml:space="preserve">R4-2219096, </w:t>
      </w:r>
      <w:proofErr w:type="spellStart"/>
      <w:r>
        <w:rPr>
          <w:lang w:eastAsia="zh-CN"/>
        </w:rPr>
        <w:t>DraftCR</w:t>
      </w:r>
      <w:proofErr w:type="spellEnd"/>
      <w:r>
        <w:rPr>
          <w:lang w:eastAsia="zh-CN"/>
        </w:rPr>
        <w:t xml:space="preserve"> 38.101-1: CA_n7A-n66A-n77(3A) configuration, Nokia, Bell, </w:t>
      </w:r>
      <w:proofErr w:type="spellStart"/>
      <w:r>
        <w:rPr>
          <w:lang w:eastAsia="zh-CN"/>
        </w:rPr>
        <w:t>Telus</w:t>
      </w:r>
      <w:proofErr w:type="spellEnd"/>
    </w:p>
    <w:p w14:paraId="2775D048" w14:textId="77777777" w:rsidR="005A48BD" w:rsidRDefault="005A48BD" w:rsidP="005A48BD">
      <w:pPr>
        <w:pStyle w:val="CRCoverPage"/>
        <w:numPr>
          <w:ilvl w:val="0"/>
          <w:numId w:val="5"/>
        </w:numPr>
        <w:spacing w:after="0"/>
        <w:rPr>
          <w:lang w:eastAsia="zh-CN"/>
        </w:rPr>
      </w:pPr>
      <w:r>
        <w:rPr>
          <w:lang w:eastAsia="zh-CN"/>
        </w:rPr>
        <w:t xml:space="preserve">R4-2219097, </w:t>
      </w:r>
      <w:proofErr w:type="spellStart"/>
      <w:r>
        <w:rPr>
          <w:lang w:eastAsia="zh-CN"/>
        </w:rPr>
        <w:t>DraftCR</w:t>
      </w:r>
      <w:proofErr w:type="spellEnd"/>
      <w:r>
        <w:rPr>
          <w:lang w:eastAsia="zh-CN"/>
        </w:rPr>
        <w:t xml:space="preserve"> 38.101-1: CA_n7A-n71A-n77(3A) configuration, Nokia, Bell, </w:t>
      </w:r>
      <w:proofErr w:type="spellStart"/>
      <w:r>
        <w:rPr>
          <w:lang w:eastAsia="zh-CN"/>
        </w:rPr>
        <w:t>Telus</w:t>
      </w:r>
      <w:proofErr w:type="spellEnd"/>
    </w:p>
    <w:p w14:paraId="6DC42E00" w14:textId="77777777" w:rsidR="005A48BD" w:rsidRDefault="005A48BD" w:rsidP="005A48BD">
      <w:pPr>
        <w:pStyle w:val="CRCoverPage"/>
        <w:numPr>
          <w:ilvl w:val="0"/>
          <w:numId w:val="5"/>
        </w:numPr>
        <w:spacing w:after="0"/>
        <w:rPr>
          <w:lang w:eastAsia="zh-CN"/>
        </w:rPr>
      </w:pPr>
      <w:r>
        <w:rPr>
          <w:lang w:eastAsia="zh-CN"/>
        </w:rPr>
        <w:t xml:space="preserve">R4-2219098, </w:t>
      </w:r>
      <w:proofErr w:type="spellStart"/>
      <w:r>
        <w:rPr>
          <w:lang w:eastAsia="zh-CN"/>
        </w:rPr>
        <w:t>DraftCR</w:t>
      </w:r>
      <w:proofErr w:type="spellEnd"/>
      <w:r>
        <w:rPr>
          <w:lang w:eastAsia="zh-CN"/>
        </w:rPr>
        <w:t xml:space="preserve"> 38.101-1: CA_n25A-n66A-n77(3A) configuration, Nokia, Bell, </w:t>
      </w:r>
      <w:proofErr w:type="spellStart"/>
      <w:r>
        <w:rPr>
          <w:lang w:eastAsia="zh-CN"/>
        </w:rPr>
        <w:t>Telus</w:t>
      </w:r>
      <w:proofErr w:type="spellEnd"/>
    </w:p>
    <w:p w14:paraId="1A2599A8" w14:textId="77777777" w:rsidR="005A48BD" w:rsidRDefault="005A48BD" w:rsidP="005A48BD">
      <w:pPr>
        <w:pStyle w:val="CRCoverPage"/>
        <w:numPr>
          <w:ilvl w:val="0"/>
          <w:numId w:val="5"/>
        </w:numPr>
        <w:spacing w:after="0"/>
        <w:rPr>
          <w:lang w:eastAsia="zh-CN"/>
        </w:rPr>
      </w:pPr>
      <w:r>
        <w:rPr>
          <w:lang w:eastAsia="zh-CN"/>
        </w:rPr>
        <w:t xml:space="preserve">R4-2219099, </w:t>
      </w:r>
      <w:proofErr w:type="spellStart"/>
      <w:r>
        <w:t>DraftCR</w:t>
      </w:r>
      <w:proofErr w:type="spellEnd"/>
      <w:r>
        <w:t xml:space="preserve"> 38.101-1: CA_n25-n71-n77 configurations, Nokia, Bell, </w:t>
      </w:r>
      <w:proofErr w:type="spellStart"/>
      <w:r>
        <w:t>Telus</w:t>
      </w:r>
      <w:proofErr w:type="spellEnd"/>
    </w:p>
    <w:p w14:paraId="2F848BFD" w14:textId="77777777" w:rsidR="005A48BD" w:rsidRDefault="005A48BD" w:rsidP="005A48BD">
      <w:pPr>
        <w:pStyle w:val="CRCoverPage"/>
        <w:numPr>
          <w:ilvl w:val="0"/>
          <w:numId w:val="5"/>
        </w:numPr>
        <w:spacing w:after="0"/>
        <w:rPr>
          <w:lang w:eastAsia="zh-CN"/>
        </w:rPr>
      </w:pPr>
      <w:r>
        <w:rPr>
          <w:lang w:eastAsia="zh-CN"/>
        </w:rPr>
        <w:t xml:space="preserve">R4-2219100, </w:t>
      </w:r>
      <w:proofErr w:type="spellStart"/>
      <w:r>
        <w:rPr>
          <w:lang w:eastAsia="zh-CN"/>
        </w:rPr>
        <w:t>DraftCR</w:t>
      </w:r>
      <w:proofErr w:type="spellEnd"/>
      <w:r>
        <w:rPr>
          <w:lang w:eastAsia="zh-CN"/>
        </w:rPr>
        <w:t xml:space="preserve"> 38.101-1: CA_n66A-n71A-n77(3A) configuration, Nokia, Bell, </w:t>
      </w:r>
      <w:proofErr w:type="spellStart"/>
      <w:r>
        <w:rPr>
          <w:lang w:eastAsia="zh-CN"/>
        </w:rPr>
        <w:t>Telus</w:t>
      </w:r>
      <w:proofErr w:type="spellEnd"/>
    </w:p>
    <w:p w14:paraId="0AFB271B" w14:textId="77777777" w:rsidR="005A48BD" w:rsidRDefault="005A48BD" w:rsidP="005A48BD">
      <w:pPr>
        <w:pStyle w:val="CRCoverPage"/>
        <w:numPr>
          <w:ilvl w:val="0"/>
          <w:numId w:val="5"/>
        </w:numPr>
        <w:spacing w:after="0"/>
        <w:rPr>
          <w:lang w:eastAsia="zh-CN"/>
        </w:rPr>
      </w:pPr>
      <w:r>
        <w:rPr>
          <w:lang w:eastAsia="zh-CN"/>
        </w:rPr>
        <w:t xml:space="preserve">R4-2219104, draftCR_additions_to_CA_n25_n41_n66, </w:t>
      </w:r>
      <w:r>
        <w:t xml:space="preserve">Nokia, Bell, </w:t>
      </w:r>
      <w:proofErr w:type="spellStart"/>
      <w:r>
        <w:t>Telus</w:t>
      </w:r>
      <w:proofErr w:type="spellEnd"/>
    </w:p>
    <w:p w14:paraId="6017E124" w14:textId="77777777" w:rsidR="005A48BD" w:rsidRDefault="005A48BD" w:rsidP="005A48BD">
      <w:pPr>
        <w:pStyle w:val="CRCoverPage"/>
        <w:numPr>
          <w:ilvl w:val="0"/>
          <w:numId w:val="5"/>
        </w:numPr>
        <w:spacing w:after="0"/>
        <w:rPr>
          <w:lang w:eastAsia="zh-CN"/>
        </w:rPr>
      </w:pPr>
      <w:r>
        <w:rPr>
          <w:lang w:eastAsia="zh-CN"/>
        </w:rPr>
        <w:t xml:space="preserve">R4-2219107, draftCR_additions_to_CA_n41_n71_n77, Nokia, Bell, </w:t>
      </w:r>
      <w:proofErr w:type="spellStart"/>
      <w:r>
        <w:rPr>
          <w:lang w:eastAsia="zh-CN"/>
        </w:rPr>
        <w:t>Telus</w:t>
      </w:r>
      <w:proofErr w:type="spellEnd"/>
    </w:p>
    <w:p w14:paraId="0F2513F9" w14:textId="77777777" w:rsidR="005A48BD" w:rsidRDefault="005A48BD" w:rsidP="005A48BD">
      <w:pPr>
        <w:pStyle w:val="CRCoverPage"/>
        <w:numPr>
          <w:ilvl w:val="0"/>
          <w:numId w:val="5"/>
        </w:numPr>
        <w:spacing w:after="0"/>
        <w:rPr>
          <w:lang w:eastAsia="zh-CN"/>
        </w:rPr>
      </w:pPr>
      <w:r>
        <w:rPr>
          <w:lang w:eastAsia="zh-CN"/>
        </w:rPr>
        <w:fldChar w:fldCharType="begin"/>
      </w:r>
      <w:r>
        <w:rPr>
          <w:lang w:eastAsia="zh-CN"/>
        </w:rPr>
        <w:instrText xml:space="preserve"> DOCPROPERTY  Tdoc#  \* MERGEFORMAT </w:instrText>
      </w:r>
      <w:r>
        <w:rPr>
          <w:lang w:eastAsia="zh-CN"/>
        </w:rPr>
        <w:fldChar w:fldCharType="separate"/>
      </w:r>
      <w:r>
        <w:rPr>
          <w:lang w:eastAsia="zh-CN"/>
        </w:rPr>
        <w:t>R4-2219274</w:t>
      </w:r>
      <w:r>
        <w:rPr>
          <w:lang w:eastAsia="zh-CN"/>
        </w:rPr>
        <w:fldChar w:fldCharType="end"/>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Pr>
          <w:lang w:eastAsia="zh-CN"/>
        </w:rPr>
        <w:t>Add uplink CA_n78(2A) to the existing 3 bands DL CA combinations</w:t>
      </w:r>
      <w:r>
        <w:rPr>
          <w:lang w:eastAsia="zh-CN"/>
        </w:rPr>
        <w:fldChar w:fldCharType="end"/>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 xml:space="preserve">Huawei, </w:t>
      </w:r>
      <w:proofErr w:type="spellStart"/>
      <w:r>
        <w:rPr>
          <w:lang w:eastAsia="zh-CN"/>
        </w:rPr>
        <w:t>HiSilicon</w:t>
      </w:r>
      <w:proofErr w:type="spellEnd"/>
      <w:r>
        <w:rPr>
          <w:lang w:eastAsia="zh-CN"/>
        </w:rPr>
        <w:fldChar w:fldCharType="end"/>
      </w:r>
      <w:r>
        <w:rPr>
          <w:lang w:eastAsia="zh-CN"/>
        </w:rPr>
        <w:t>, BT</w:t>
      </w:r>
    </w:p>
    <w:p w14:paraId="1C7BEE88" w14:textId="77777777" w:rsidR="005A48BD" w:rsidRDefault="005A48BD" w:rsidP="005A48BD">
      <w:pPr>
        <w:pStyle w:val="CRCoverPage"/>
        <w:numPr>
          <w:ilvl w:val="0"/>
          <w:numId w:val="5"/>
        </w:numPr>
        <w:spacing w:after="0"/>
        <w:rPr>
          <w:lang w:eastAsia="zh-CN"/>
        </w:rPr>
      </w:pPr>
      <w:r>
        <w:t xml:space="preserve">R4-2220565, </w:t>
      </w:r>
      <w:r w:rsidR="00D76214">
        <w:fldChar w:fldCharType="begin"/>
      </w:r>
      <w:r w:rsidR="00D76214">
        <w:instrText xml:space="preserve"> DOCPROPERTY  CrTitle  \* MERGEFORMAT </w:instrText>
      </w:r>
      <w:r w:rsidR="00D76214">
        <w:fldChar w:fldCharType="separate"/>
      </w:r>
      <w:proofErr w:type="spellStart"/>
      <w:r>
        <w:t>DraftCR</w:t>
      </w:r>
      <w:proofErr w:type="spellEnd"/>
      <w:r>
        <w:t xml:space="preserve"> for 38.101-1: Add additional downlink and uplink configurations, </w:t>
      </w:r>
      <w:r w:rsidR="00D76214">
        <w:fldChar w:fldCharType="end"/>
      </w:r>
      <w:r>
        <w:t xml:space="preserve"> </w:t>
      </w:r>
      <w:r w:rsidR="00AD3E5E">
        <w:fldChar w:fldCharType="begin"/>
      </w:r>
      <w:r w:rsidR="00AD3E5E">
        <w:instrText xml:space="preserve"> DOCPROPERTY  SourceIfWg  \* MERGEFORMAT </w:instrText>
      </w:r>
      <w:r w:rsidR="00AD3E5E">
        <w:fldChar w:fldCharType="separate"/>
      </w:r>
      <w:r>
        <w:t>Verizon, Samsung</w:t>
      </w:r>
      <w:r w:rsidR="00AD3E5E">
        <w:fldChar w:fldCharType="end"/>
      </w:r>
      <w:r>
        <w:t>, Ericsson</w:t>
      </w:r>
    </w:p>
    <w:p w14:paraId="597A9E4A" w14:textId="77777777" w:rsidR="005A48BD" w:rsidRDefault="005A48BD" w:rsidP="005A48BD">
      <w:pPr>
        <w:pStyle w:val="CRCoverPage"/>
        <w:numPr>
          <w:ilvl w:val="0"/>
          <w:numId w:val="5"/>
        </w:numPr>
        <w:spacing w:after="0"/>
      </w:pPr>
      <w:r>
        <w:t>R4-2219090</w:t>
      </w:r>
      <w:r>
        <w:rPr>
          <w:rFonts w:hint="eastAsia"/>
        </w:rPr>
        <w:t>,</w:t>
      </w:r>
      <w:r>
        <w:t xml:space="preserve"> TP to TR 38.717-03-01: Addition of CA_n5-n7-n77, Nokia, Bell, </w:t>
      </w:r>
      <w:proofErr w:type="spellStart"/>
      <w:r>
        <w:t>Telus</w:t>
      </w:r>
      <w:proofErr w:type="spellEnd"/>
    </w:p>
    <w:p w14:paraId="50175047" w14:textId="77777777" w:rsidR="005A48BD" w:rsidRDefault="005A48BD" w:rsidP="005A48BD">
      <w:pPr>
        <w:pStyle w:val="CRCoverPage"/>
        <w:numPr>
          <w:ilvl w:val="0"/>
          <w:numId w:val="5"/>
        </w:numPr>
        <w:spacing w:after="0"/>
      </w:pPr>
      <w:r>
        <w:t xml:space="preserve">R4-2219091, TP to TR 38.717-03-01: Addition of CA_n7-n71-n77, Nokia, Bell, </w:t>
      </w:r>
      <w:proofErr w:type="spellStart"/>
      <w:r>
        <w:t>Telus</w:t>
      </w:r>
      <w:proofErr w:type="spellEnd"/>
    </w:p>
    <w:p w14:paraId="296F9401" w14:textId="77777777" w:rsidR="005A48BD" w:rsidRDefault="005A48BD" w:rsidP="005A48BD">
      <w:pPr>
        <w:pStyle w:val="CRCoverPage"/>
        <w:numPr>
          <w:ilvl w:val="0"/>
          <w:numId w:val="5"/>
        </w:numPr>
        <w:spacing w:after="0"/>
      </w:pPr>
      <w:r>
        <w:t>R4-2220793, TP for TR 38.718-03-01</w:t>
      </w:r>
      <w:r>
        <w:rPr>
          <w:rFonts w:hint="eastAsia"/>
        </w:rPr>
        <w:t>:</w:t>
      </w:r>
      <w:r>
        <w:t xml:space="preserve"> CA_n48-n70-n77, DISH Network, Samsung</w:t>
      </w:r>
    </w:p>
    <w:p w14:paraId="388DA688" w14:textId="77777777" w:rsidR="005A48BD" w:rsidRDefault="005A48BD" w:rsidP="005A48BD">
      <w:pPr>
        <w:pStyle w:val="CRCoverPage"/>
        <w:numPr>
          <w:ilvl w:val="0"/>
          <w:numId w:val="5"/>
        </w:numPr>
        <w:spacing w:after="0"/>
      </w:pPr>
      <w:r>
        <w:t>R4-2220794, TP for TR 38.718-03-01</w:t>
      </w:r>
      <w:r>
        <w:rPr>
          <w:rFonts w:hint="eastAsia"/>
        </w:rPr>
        <w:t>:</w:t>
      </w:r>
      <w:r>
        <w:t xml:space="preserve"> CA_n66-n70-n77, DISH Network, Samsung</w:t>
      </w:r>
    </w:p>
    <w:p w14:paraId="2D3A83C7" w14:textId="77777777" w:rsidR="005A48BD" w:rsidRDefault="005A48BD" w:rsidP="005A48BD">
      <w:pPr>
        <w:pStyle w:val="CRCoverPage"/>
        <w:numPr>
          <w:ilvl w:val="0"/>
          <w:numId w:val="5"/>
        </w:numPr>
        <w:spacing w:after="0"/>
      </w:pPr>
      <w:r>
        <w:t>R4-2220795, TP for TR 38.718-03-01</w:t>
      </w:r>
      <w:r>
        <w:rPr>
          <w:rFonts w:hint="eastAsia"/>
        </w:rPr>
        <w:t>:</w:t>
      </w:r>
      <w:r>
        <w:t xml:space="preserve"> CA_n70-n71-n77, DISH Network, Samsung</w:t>
      </w:r>
    </w:p>
    <w:p w14:paraId="38DE3100" w14:textId="77777777" w:rsidR="005A48BD" w:rsidRDefault="005A48BD" w:rsidP="005A48BD">
      <w:pPr>
        <w:pStyle w:val="CRCoverPage"/>
        <w:numPr>
          <w:ilvl w:val="0"/>
          <w:numId w:val="5"/>
        </w:numPr>
        <w:spacing w:after="0"/>
        <w:rPr>
          <w:lang w:eastAsia="zh-CN"/>
        </w:rPr>
      </w:pPr>
      <w:r>
        <w:t xml:space="preserve">R4-2220796, TP for TR </w:t>
      </w:r>
      <w:hyperlink r:id="rId9" w:tgtFrame="_blank" w:history="1">
        <w:r>
          <w:t>38.718-03-01</w:t>
        </w:r>
      </w:hyperlink>
      <w:r>
        <w:rPr>
          <w:rFonts w:hint="eastAsia"/>
        </w:rPr>
        <w:t>:</w:t>
      </w:r>
      <w:r>
        <w:t xml:space="preserve"> CA_n1-n3-n38, Ericsson</w:t>
      </w:r>
    </w:p>
    <w:p w14:paraId="3F0AA052" w14:textId="77777777" w:rsidR="005A48BD" w:rsidRDefault="005A48BD" w:rsidP="005A48BD">
      <w:pPr>
        <w:pStyle w:val="CRCoverPage"/>
        <w:numPr>
          <w:ilvl w:val="0"/>
          <w:numId w:val="5"/>
        </w:numPr>
        <w:spacing w:after="0"/>
      </w:pPr>
      <w:r>
        <w:t>R4-2220797</w:t>
      </w:r>
      <w:r>
        <w:rPr>
          <w:rFonts w:hint="eastAsia"/>
        </w:rPr>
        <w:t>,</w:t>
      </w:r>
      <w:r>
        <w:t xml:space="preserve"> TP for TR </w:t>
      </w:r>
      <w:hyperlink r:id="rId10" w:tgtFrame="_blank" w:history="1">
        <w:r>
          <w:t>38.718-03-01</w:t>
        </w:r>
      </w:hyperlink>
      <w:r>
        <w:rPr>
          <w:rFonts w:hint="eastAsia"/>
        </w:rPr>
        <w:t>:</w:t>
      </w:r>
      <w:r>
        <w:t xml:space="preserve"> CA_n1-n7-n38, Ericsson</w:t>
      </w:r>
    </w:p>
    <w:p w14:paraId="15B54308" w14:textId="77777777" w:rsidR="005A48BD" w:rsidRDefault="005A48BD" w:rsidP="005A48BD">
      <w:pPr>
        <w:pStyle w:val="CRCoverPage"/>
        <w:numPr>
          <w:ilvl w:val="0"/>
          <w:numId w:val="5"/>
        </w:numPr>
        <w:spacing w:after="0"/>
        <w:rPr>
          <w:lang w:eastAsia="zh-CN"/>
        </w:rPr>
      </w:pPr>
      <w:r>
        <w:t xml:space="preserve">R4-2220799, TP for TR </w:t>
      </w:r>
      <w:hyperlink r:id="rId11" w:tgtFrame="_blank" w:history="1">
        <w:r>
          <w:t>38.718-03-01</w:t>
        </w:r>
      </w:hyperlink>
      <w:r>
        <w:rPr>
          <w:rFonts w:hint="eastAsia"/>
        </w:rPr>
        <w:t>:</w:t>
      </w:r>
      <w:r>
        <w:t xml:space="preserve"> CA_n3-n28-n38, Ericsson</w:t>
      </w:r>
    </w:p>
    <w:p w14:paraId="65D94A31" w14:textId="77777777" w:rsidR="005A48BD" w:rsidRDefault="005A48BD" w:rsidP="005A48BD">
      <w:pPr>
        <w:pStyle w:val="CRCoverPage"/>
        <w:numPr>
          <w:ilvl w:val="0"/>
          <w:numId w:val="5"/>
        </w:numPr>
        <w:spacing w:after="0"/>
      </w:pPr>
      <w:r>
        <w:t xml:space="preserve">R4-2220800, TP for TR </w:t>
      </w:r>
      <w:hyperlink r:id="rId12" w:tgtFrame="_blank" w:history="1">
        <w:r>
          <w:t>38.718-03-01</w:t>
        </w:r>
      </w:hyperlink>
      <w:r>
        <w:rPr>
          <w:rFonts w:hint="eastAsia"/>
        </w:rPr>
        <w:t>:</w:t>
      </w:r>
      <w:r>
        <w:t xml:space="preserve"> CA_n7-n28-n38, Ericsson</w:t>
      </w:r>
    </w:p>
    <w:p w14:paraId="1F87BD13" w14:textId="5C003428" w:rsidR="00551697" w:rsidRDefault="005A48BD" w:rsidP="005A48BD">
      <w:pPr>
        <w:pStyle w:val="CRCoverPage"/>
        <w:numPr>
          <w:ilvl w:val="0"/>
          <w:numId w:val="5"/>
        </w:numPr>
        <w:spacing w:after="0"/>
        <w:rPr>
          <w:lang w:eastAsia="zh-CN"/>
        </w:rPr>
      </w:pPr>
      <w:bookmarkStart w:id="34" w:name="OLE_LINK11"/>
      <w:r>
        <w:rPr>
          <w:rFonts w:hint="eastAsia"/>
        </w:rPr>
        <w:t>R4-2219204</w:t>
      </w:r>
      <w:r>
        <w:t xml:space="preserve">, </w:t>
      </w:r>
      <w:r>
        <w:rPr>
          <w:rFonts w:hint="eastAsia"/>
        </w:rPr>
        <w:t xml:space="preserve">TP for TR </w:t>
      </w:r>
      <w:bookmarkStart w:id="35" w:name="OLE_LINK14"/>
      <w:r>
        <w:rPr>
          <w:rFonts w:hint="eastAsia"/>
        </w:rPr>
        <w:t>38.718-03-01</w:t>
      </w:r>
      <w:bookmarkEnd w:id="35"/>
      <w:r>
        <w:rPr>
          <w:rFonts w:hint="eastAsia"/>
        </w:rPr>
        <w:t>_3DL_2UL CA_n39A-n41A-n79</w:t>
      </w:r>
      <w:bookmarkEnd w:id="34"/>
      <w:r>
        <w:t>, ZTE</w:t>
      </w:r>
      <w:r>
        <w:rPr>
          <w:rFonts w:hint="eastAsia"/>
        </w:rPr>
        <w:t xml:space="preserve"> Corporation</w:t>
      </w:r>
    </w:p>
    <w:p w14:paraId="45442D70" w14:textId="77777777" w:rsidR="00883AF7" w:rsidRDefault="00883AF7" w:rsidP="00883AF7">
      <w:pPr>
        <w:pStyle w:val="CRCoverPage"/>
        <w:numPr>
          <w:ilvl w:val="0"/>
          <w:numId w:val="5"/>
        </w:numPr>
        <w:spacing w:after="0"/>
        <w:rPr>
          <w:lang w:eastAsia="zh-CN"/>
        </w:rPr>
      </w:pPr>
      <w:r>
        <w:rPr>
          <w:lang w:eastAsia="zh-CN"/>
        </w:rPr>
        <w:t xml:space="preserve">R4-2215440, </w:t>
      </w:r>
      <w:r w:rsidR="00AD3E5E">
        <w:fldChar w:fldCharType="begin"/>
      </w:r>
      <w:r w:rsidR="00AD3E5E">
        <w:instrText xml:space="preserve"> DOCPROPERTY  CrTitle  \* MERGEFORMAT </w:instrText>
      </w:r>
      <w:r w:rsidR="00AD3E5E">
        <w:fldChar w:fldCharType="separate"/>
      </w:r>
      <w:r>
        <w:t>Draft CR for TS 38.101-3: Support of DC_n77-n79-n258</w:t>
      </w:r>
      <w:r w:rsidR="00AD3E5E">
        <w:fldChar w:fldCharType="end"/>
      </w:r>
      <w:r>
        <w:t xml:space="preserve">, </w:t>
      </w:r>
      <w:r w:rsidR="00AD3E5E">
        <w:fldChar w:fldCharType="begin"/>
      </w:r>
      <w:r w:rsidR="00AD3E5E">
        <w:instrText xml:space="preserve"> DOCPROPERTY  SourceIfWg  \* MERGEFORMAT </w:instrText>
      </w:r>
      <w:r w:rsidR="00AD3E5E">
        <w:fldChar w:fldCharType="separate"/>
      </w:r>
      <w:r w:rsidR="00AD3E5E">
        <w:fldChar w:fldCharType="begin"/>
      </w:r>
      <w:r w:rsidR="00AD3E5E">
        <w:instrText xml:space="preserve"> DOCPROPERTY  SourceIfWg  \* MERGEFORMAT </w:instrText>
      </w:r>
      <w:r w:rsidR="00AD3E5E">
        <w:fldChar w:fldCharType="separate"/>
      </w:r>
      <w:r w:rsidR="00AD3E5E">
        <w:fldChar w:fldCharType="begin"/>
      </w:r>
      <w:r w:rsidR="00AD3E5E">
        <w:instrText xml:space="preserve"> DOCPROPERTY  SourceIfWg  \* MERGEFORMAT </w:instrText>
      </w:r>
      <w:r w:rsidR="00AD3E5E">
        <w:fldChar w:fldCharType="separate"/>
      </w:r>
      <w:r>
        <w:t>Softbank Corp.</w:t>
      </w:r>
      <w:r w:rsidR="00AD3E5E">
        <w:fldChar w:fldCharType="end"/>
      </w:r>
      <w:r w:rsidR="00AD3E5E">
        <w:fldChar w:fldCharType="end"/>
      </w:r>
      <w:r w:rsidR="00AD3E5E">
        <w:fldChar w:fldCharType="end"/>
      </w:r>
    </w:p>
    <w:p w14:paraId="638FF41B"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 xml:space="preserve">4-2215926, </w:t>
      </w:r>
      <w:r>
        <w:t>draft CR 38.101</w:t>
      </w:r>
      <w:r>
        <w:rPr>
          <w:lang w:val="en-US"/>
        </w:rPr>
        <w:t>-3</w:t>
      </w:r>
      <w:r>
        <w:t xml:space="preserve"> to add CA_n26A-n78A-n258(A-M) and DC_n26A-n78A-n258(A-M), </w:t>
      </w:r>
      <w:r w:rsidR="00AD3E5E">
        <w:fldChar w:fldCharType="begin"/>
      </w:r>
      <w:r w:rsidR="00AD3E5E">
        <w:instrText xml:space="preserve"> DOCPROPERTY  SourceIfWg  \* MERGEFORMAT </w:instrText>
      </w:r>
      <w:r w:rsidR="00AD3E5E">
        <w:fldChar w:fldCharType="separate"/>
      </w:r>
      <w:r>
        <w:t>Ericsson</w:t>
      </w:r>
      <w:r w:rsidR="00AD3E5E">
        <w:fldChar w:fldCharType="end"/>
      </w:r>
      <w:r>
        <w:t>, Telstra</w:t>
      </w:r>
    </w:p>
    <w:p w14:paraId="2494A885" w14:textId="77777777" w:rsidR="00883AF7" w:rsidRDefault="00883AF7" w:rsidP="00883AF7">
      <w:pPr>
        <w:pStyle w:val="CRCoverPage"/>
        <w:numPr>
          <w:ilvl w:val="0"/>
          <w:numId w:val="5"/>
        </w:numPr>
        <w:spacing w:after="0"/>
        <w:rPr>
          <w:lang w:eastAsia="zh-CN"/>
        </w:rPr>
      </w:pPr>
      <w:r>
        <w:rPr>
          <w:rFonts w:hint="eastAsia"/>
          <w:lang w:eastAsia="zh-CN"/>
        </w:rPr>
        <w:lastRenderedPageBreak/>
        <w:t>R</w:t>
      </w:r>
      <w:r>
        <w:rPr>
          <w:lang w:eastAsia="zh-CN"/>
        </w:rPr>
        <w:t xml:space="preserve">4-2217053, </w:t>
      </w:r>
      <w:r w:rsidR="00AD3E5E">
        <w:fldChar w:fldCharType="begin"/>
      </w:r>
      <w:r w:rsidR="00AD3E5E">
        <w:instrText xml:space="preserve"> DOCPROPERTY  CrTitle  \* MERGEFORMAT </w:instrText>
      </w:r>
      <w:r w:rsidR="00AD3E5E">
        <w:fldChar w:fldCharType="separate"/>
      </w:r>
      <w:r>
        <w:t>Draft CR for TS 38.101-3: Support of UL configurations for CA_n3-n41-n257 and CA_n28-n41-n257</w:t>
      </w:r>
      <w:r w:rsidR="00AD3E5E">
        <w:fldChar w:fldCharType="end"/>
      </w:r>
      <w:r>
        <w:t xml:space="preserve">, </w:t>
      </w:r>
      <w:r w:rsidR="00AD3E5E">
        <w:fldChar w:fldCharType="begin"/>
      </w:r>
      <w:r w:rsidR="00AD3E5E">
        <w:instrText xml:space="preserve"> DOCPROPERTY  SourceIfWg </w:instrText>
      </w:r>
      <w:r w:rsidR="00AD3E5E">
        <w:instrText xml:space="preserve"> \* MERGEFORMAT </w:instrText>
      </w:r>
      <w:r w:rsidR="00AD3E5E">
        <w:fldChar w:fldCharType="separate"/>
      </w:r>
      <w:r w:rsidR="00AD3E5E">
        <w:fldChar w:fldCharType="begin"/>
      </w:r>
      <w:r w:rsidR="00AD3E5E">
        <w:instrText xml:space="preserve"> DOCPROPERTY  SourceIfWg  \* MERGEFORMAT </w:instrText>
      </w:r>
      <w:r w:rsidR="00AD3E5E">
        <w:fldChar w:fldCharType="separate"/>
      </w:r>
      <w:r w:rsidR="00AD3E5E">
        <w:fldChar w:fldCharType="begin"/>
      </w:r>
      <w:r w:rsidR="00AD3E5E">
        <w:instrText xml:space="preserve"> DOCPROPERTY  SourceIfWg  \* MERGEFORMAT </w:instrText>
      </w:r>
      <w:r w:rsidR="00AD3E5E">
        <w:fldChar w:fldCharType="separate"/>
      </w:r>
      <w:r>
        <w:t>Softbank Corp.</w:t>
      </w:r>
      <w:r w:rsidR="00AD3E5E">
        <w:fldChar w:fldCharType="end"/>
      </w:r>
      <w:r w:rsidR="00AD3E5E">
        <w:fldChar w:fldCharType="end"/>
      </w:r>
      <w:r w:rsidR="00AD3E5E">
        <w:fldChar w:fldCharType="end"/>
      </w:r>
    </w:p>
    <w:p w14:paraId="7611C1B1"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4-2217054,</w:t>
      </w:r>
      <w:r>
        <w:rPr>
          <w:lang w:val="en-US" w:eastAsia="zh-CN"/>
        </w:rPr>
        <w:t xml:space="preserve"> </w:t>
      </w:r>
      <w:proofErr w:type="spellStart"/>
      <w:r>
        <w:rPr>
          <w:lang w:val="en-US" w:eastAsia="zh-CN"/>
        </w:rPr>
        <w:t>DraftCR</w:t>
      </w:r>
      <w:proofErr w:type="spellEnd"/>
      <w:r>
        <w:rPr>
          <w:lang w:val="en-US" w:eastAsia="zh-CN"/>
        </w:rPr>
        <w:t xml:space="preserve"> </w:t>
      </w:r>
      <w:r>
        <w:t xml:space="preserve">for 38.101-3: </w:t>
      </w:r>
      <w:r>
        <w:rPr>
          <w:lang w:eastAsia="zh-CN"/>
        </w:rPr>
        <w:fldChar w:fldCharType="begin"/>
      </w:r>
      <w:r>
        <w:rPr>
          <w:lang w:eastAsia="zh-CN"/>
        </w:rPr>
        <w:instrText xml:space="preserve"> DOCPROPERTY  CrTitle  \* MERGEFORMAT </w:instrText>
      </w:r>
      <w:r>
        <w:rPr>
          <w:lang w:eastAsia="zh-CN"/>
        </w:rPr>
        <w:fldChar w:fldCharType="separate"/>
      </w:r>
      <w:r>
        <w:rPr>
          <w:lang w:eastAsia="zh-CN"/>
        </w:rPr>
        <w:t>NR FR1 and FR2 inter-band CA DC combinations for 3 bands DL with single and 2 bands UL</w:t>
      </w:r>
      <w:r>
        <w:rPr>
          <w:lang w:eastAsia="zh-CN"/>
        </w:rPr>
        <w:fldChar w:fldCharType="end"/>
      </w:r>
      <w:r>
        <w:rPr>
          <w:lang w:eastAsia="zh-CN"/>
        </w:rPr>
        <w:t xml:space="preserve">, </w:t>
      </w:r>
      <w:r>
        <w:t>Verizon, Samsung, Ericsson</w:t>
      </w:r>
    </w:p>
    <w:p w14:paraId="2240992A"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4-2217055,</w:t>
      </w:r>
      <w:r>
        <w:t xml:space="preserve"> draft CR 38.101</w:t>
      </w:r>
      <w:r>
        <w:rPr>
          <w:lang w:val="en-US"/>
        </w:rPr>
        <w:t>-3</w:t>
      </w:r>
      <w:r>
        <w:t xml:space="preserve"> to add CA_n28A-n78A-n258(A-M) and DC_n28A-n78A-n258(A-M), </w:t>
      </w:r>
      <w:r w:rsidR="00AD3E5E">
        <w:fldChar w:fldCharType="begin"/>
      </w:r>
      <w:r w:rsidR="00AD3E5E">
        <w:instrText xml:space="preserve"> DOCPROPERTY  SourceIfWg  \* MERGEFORMAT </w:instrText>
      </w:r>
      <w:r w:rsidR="00AD3E5E">
        <w:fldChar w:fldCharType="separate"/>
      </w:r>
      <w:r>
        <w:t>Ericsson</w:t>
      </w:r>
      <w:r w:rsidR="00AD3E5E">
        <w:fldChar w:fldCharType="end"/>
      </w:r>
      <w:r>
        <w:t>, Telstra</w:t>
      </w:r>
    </w:p>
    <w:p w14:paraId="521AE94B" w14:textId="77777777" w:rsidR="00883AF7" w:rsidRDefault="00AD3E5E" w:rsidP="00883AF7">
      <w:pPr>
        <w:pStyle w:val="CRCoverPage"/>
        <w:numPr>
          <w:ilvl w:val="0"/>
          <w:numId w:val="5"/>
        </w:numPr>
        <w:spacing w:after="0"/>
      </w:pPr>
      <w:r>
        <w:fldChar w:fldCharType="begin"/>
      </w:r>
      <w:r>
        <w:instrText xml:space="preserve"> DOCPROPERTY  Tdoc#  \* MERGEFORMAT </w:instrText>
      </w:r>
      <w:r>
        <w:fldChar w:fldCharType="separate"/>
      </w:r>
      <w:r w:rsidR="00883AF7">
        <w:t>R4-22</w:t>
      </w:r>
      <w:r w:rsidR="00883AF7">
        <w:rPr>
          <w:rFonts w:hint="eastAsia"/>
        </w:rPr>
        <w:t>18261</w:t>
      </w:r>
      <w:r>
        <w:fldChar w:fldCharType="end"/>
      </w:r>
      <w:r w:rsidR="00883AF7">
        <w:t xml:space="preserve">, </w:t>
      </w:r>
      <w:r>
        <w:fldChar w:fldCharType="begin"/>
      </w:r>
      <w:r>
        <w:instrText xml:space="preserve"> DOCPROPERTY  CrTitle  \* MERGEFORMAT </w:instrText>
      </w:r>
      <w:r>
        <w:fldChar w:fldCharType="separate"/>
      </w:r>
      <w:r w:rsidR="00883AF7">
        <w:t>Draft CR for TS 38.101-3: Support of UL configurations in CA_n1-n77-n257 and n41-n77-n257</w:t>
      </w:r>
      <w:r>
        <w:fldChar w:fldCharType="end"/>
      </w:r>
      <w:r w:rsidR="00883AF7">
        <w:t xml:space="preserve">, </w:t>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w:instrText>
      </w:r>
      <w:r>
        <w:instrText xml:space="preserve">ORMAT </w:instrText>
      </w:r>
      <w:r>
        <w:fldChar w:fldCharType="separate"/>
      </w:r>
      <w:r w:rsidR="00883AF7">
        <w:t>Softbank Corp.</w:t>
      </w:r>
      <w:r>
        <w:fldChar w:fldCharType="end"/>
      </w:r>
      <w:r>
        <w:fldChar w:fldCharType="end"/>
      </w:r>
      <w:r>
        <w:fldChar w:fldCharType="end"/>
      </w:r>
    </w:p>
    <w:p w14:paraId="6D74D5DC" w14:textId="77777777" w:rsidR="00883AF7" w:rsidRDefault="00883AF7" w:rsidP="00883AF7">
      <w:pPr>
        <w:pStyle w:val="CRCoverPage"/>
        <w:numPr>
          <w:ilvl w:val="0"/>
          <w:numId w:val="5"/>
        </w:numPr>
        <w:spacing w:after="0"/>
      </w:pPr>
      <w:r>
        <w:t xml:space="preserve">R4-2218623, </w:t>
      </w:r>
      <w:proofErr w:type="spellStart"/>
      <w:r>
        <w:t>DraftCR</w:t>
      </w:r>
      <w:proofErr w:type="spellEnd"/>
      <w:r>
        <w:t xml:space="preserve"> for 38.101-3: </w:t>
      </w:r>
      <w:r w:rsidR="00AD3E5E">
        <w:fldChar w:fldCharType="begin"/>
      </w:r>
      <w:r w:rsidR="00AD3E5E">
        <w:instrText xml:space="preserve"> DOCPROPERTY  CrTitle  \* MERGEFORMAT </w:instrText>
      </w:r>
      <w:r w:rsidR="00AD3E5E">
        <w:fldChar w:fldCharType="separate"/>
      </w:r>
      <w:r>
        <w:t>NR FR1 and FR2 inter-band CA DC combinations for 3 bands DL with single and 2 bands UL</w:t>
      </w:r>
      <w:r w:rsidR="00AD3E5E">
        <w:fldChar w:fldCharType="end"/>
      </w:r>
      <w:r>
        <w:t>, Verizon, Samsung, Ericsson</w:t>
      </w:r>
    </w:p>
    <w:p w14:paraId="52B5C0F8" w14:textId="40B758CE" w:rsidR="005A48BD" w:rsidRDefault="00883AF7" w:rsidP="005A48BD">
      <w:pPr>
        <w:pStyle w:val="CRCoverPage"/>
        <w:numPr>
          <w:ilvl w:val="0"/>
          <w:numId w:val="5"/>
        </w:numPr>
        <w:spacing w:after="0"/>
        <w:rPr>
          <w:lang w:eastAsia="zh-CN"/>
        </w:rPr>
      </w:pPr>
      <w:r>
        <w:t>R4-2218956</w:t>
      </w:r>
      <w:r>
        <w:rPr>
          <w:rFonts w:hint="eastAsia"/>
        </w:rPr>
        <w:t>,</w:t>
      </w:r>
      <w:r>
        <w:t xml:space="preserve"> CR for corrections for three-band NR CA, </w:t>
      </w:r>
      <w:r w:rsidR="00AD3E5E">
        <w:fldChar w:fldCharType="begin"/>
      </w:r>
      <w:r w:rsidR="00AD3E5E">
        <w:instrText xml:space="preserve"> DOCPROPERTY  SourceIfWg  \* MERGEFORMAT </w:instrText>
      </w:r>
      <w:r w:rsidR="00AD3E5E">
        <w:fldChar w:fldCharType="separate"/>
      </w:r>
      <w:r>
        <w:t>Ericsson</w:t>
      </w:r>
      <w:r w:rsidR="00AD3E5E">
        <w:fldChar w:fldCharType="end"/>
      </w:r>
    </w:p>
    <w:p w14:paraId="2370E25C" w14:textId="5D1752AB" w:rsidR="00FF2F00" w:rsidRPr="00490F5A" w:rsidRDefault="00FF2F00" w:rsidP="00FF2F00">
      <w:pPr>
        <w:pStyle w:val="CRCoverPage"/>
        <w:numPr>
          <w:ilvl w:val="0"/>
          <w:numId w:val="5"/>
        </w:numPr>
        <w:spacing w:after="0"/>
        <w:rPr>
          <w:lang w:eastAsia="zh-CN"/>
        </w:rPr>
      </w:pPr>
      <w:r w:rsidRPr="00490F5A">
        <w:rPr>
          <w:lang w:eastAsia="zh-CN"/>
        </w:rPr>
        <w:t>R4-2300151</w:t>
      </w:r>
      <w:r w:rsidRPr="00490F5A">
        <w:rPr>
          <w:rFonts w:eastAsiaTheme="minorEastAsia" w:hint="eastAsia"/>
          <w:lang w:eastAsia="zh-CN"/>
        </w:rPr>
        <w:t>,</w:t>
      </w:r>
      <w:r w:rsidRPr="00490F5A">
        <w:rPr>
          <w:rFonts w:eastAsiaTheme="minorEastAsia"/>
          <w:lang w:eastAsia="zh-CN"/>
        </w:rPr>
        <w:t xml:space="preserve"> </w:t>
      </w:r>
      <w:r w:rsidR="00AD3E5E">
        <w:fldChar w:fldCharType="begin"/>
      </w:r>
      <w:r w:rsidR="00AD3E5E">
        <w:instrText xml:space="preserve"> DOCPROPERTY  CrTitle  \* MERGEFORMAT </w:instrText>
      </w:r>
      <w:r w:rsidR="00AD3E5E">
        <w:fldChar w:fldCharType="separate"/>
      </w:r>
      <w:r w:rsidRPr="00490F5A">
        <w:t>Support of DL n77(3A) in 3BDL CA_n1/n3/n28/n41-n77-n79</w:t>
      </w:r>
      <w:r w:rsidR="00AD3E5E">
        <w:fldChar w:fldCharType="end"/>
      </w:r>
      <w:r w:rsidRPr="00490F5A">
        <w:t xml:space="preserve">,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SoftBank Corp.</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CA89793" w14:textId="5327E409" w:rsidR="00FF2F00" w:rsidRPr="00490F5A" w:rsidRDefault="00FF2F00" w:rsidP="00FF2F00">
      <w:pPr>
        <w:pStyle w:val="CRCoverPage"/>
        <w:numPr>
          <w:ilvl w:val="0"/>
          <w:numId w:val="5"/>
        </w:numPr>
        <w:spacing w:after="0"/>
        <w:rPr>
          <w:lang w:eastAsia="zh-CN"/>
        </w:rPr>
      </w:pPr>
      <w:r w:rsidRPr="00490F5A">
        <w:rPr>
          <w:lang w:eastAsia="zh-CN"/>
        </w:rPr>
        <w:t>R4-2300416</w:t>
      </w:r>
      <w:r w:rsidRPr="00490F5A">
        <w:rPr>
          <w:rFonts w:eastAsiaTheme="minorEastAsia" w:hint="eastAsia"/>
          <w:lang w:eastAsia="zh-CN"/>
        </w:rPr>
        <w:t>,</w:t>
      </w:r>
      <w:r w:rsidRPr="00490F5A">
        <w:rPr>
          <w:rFonts w:eastAsiaTheme="minorEastAsia"/>
          <w:lang w:eastAsia="zh-CN"/>
        </w:rPr>
        <w:t xml:space="preserve"> </w:t>
      </w:r>
      <w:r w:rsidR="00AD3E5E">
        <w:fldChar w:fldCharType="begin"/>
      </w:r>
      <w:r w:rsidR="00AD3E5E">
        <w:instrText xml:space="preserve"> D</w:instrText>
      </w:r>
      <w:r w:rsidR="00AD3E5E">
        <w:instrText xml:space="preserve">OCPROPERTY  CrTitle  \* MERGEFORMAT </w:instrText>
      </w:r>
      <w:r w:rsidR="00AD3E5E">
        <w:fldChar w:fldCharType="separate"/>
      </w:r>
      <w:r w:rsidRPr="00490F5A">
        <w:t xml:space="preserve">Draft CR for TS 38.101-1 Support of CA_n25-n41-n71 </w:t>
      </w:r>
      <w:r w:rsidR="00AD3E5E">
        <w:fldChar w:fldCharType="end"/>
      </w:r>
      <w:r w:rsidRPr="00490F5A">
        <w:t>CA_n25-n71-n77 CA_n41-n66-n71 CA_n66-n71-n77</w:t>
      </w:r>
      <w:r w:rsidR="00AD3E5E">
        <w:fldChar w:fldCharType="begin"/>
      </w:r>
      <w:r w:rsidR="00AD3E5E">
        <w:instrText xml:space="preserve"> DOCPROPERTY  CrTitle  \* MERGEFORMAT </w:instrText>
      </w:r>
      <w:r w:rsidR="00AD3E5E">
        <w:fldChar w:fldCharType="separate"/>
      </w:r>
      <w:r>
        <w:fldChar w:fldCharType="begin"/>
      </w:r>
      <w:r>
        <w:instrText xml:space="preserve"> DOCPROPERTY  CrTitle  \* MERGEFORMAT </w:instrText>
      </w:r>
      <w:r>
        <w:fldChar w:fldCharType="end"/>
      </w:r>
      <w:r w:rsidR="00AD3E5E">
        <w:fldChar w:fldCharType="end"/>
      </w:r>
      <w:r w:rsidRPr="00490F5A">
        <w:t>, Nokia, T-Mobile USA</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2ACBA610" w14:textId="3C64004A" w:rsidR="00FF2F00" w:rsidRPr="00490F5A" w:rsidRDefault="00FF2F00" w:rsidP="00FF2F00">
      <w:pPr>
        <w:pStyle w:val="CRCoverPage"/>
        <w:numPr>
          <w:ilvl w:val="0"/>
          <w:numId w:val="5"/>
        </w:numPr>
        <w:spacing w:after="0"/>
        <w:rPr>
          <w:lang w:eastAsia="zh-CN"/>
        </w:rPr>
      </w:pPr>
      <w:r w:rsidRPr="00490F5A">
        <w:rPr>
          <w:lang w:eastAsia="zh-CN"/>
        </w:rPr>
        <w:t>R4-2300540, Draft</w:t>
      </w:r>
      <w:r w:rsidRPr="00490F5A">
        <w:rPr>
          <w:noProof/>
        </w:rPr>
        <w:t xml:space="preserve"> CR 38.101-1 to add DC_n1A-n3A-n67A,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Pr="00490F5A">
        <w:rPr>
          <w:noProof/>
        </w:rPr>
        <w:t>,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1AE8E79" w14:textId="636BFA9C" w:rsidR="00FF2F00" w:rsidRPr="00490F5A" w:rsidRDefault="00FF2F00" w:rsidP="00FF2F00">
      <w:pPr>
        <w:pStyle w:val="CRCoverPage"/>
        <w:numPr>
          <w:ilvl w:val="0"/>
          <w:numId w:val="5"/>
        </w:numPr>
        <w:spacing w:after="0"/>
        <w:rPr>
          <w:lang w:eastAsia="zh-CN"/>
        </w:rPr>
      </w:pPr>
      <w:r w:rsidRPr="00490F5A">
        <w:rPr>
          <w:lang w:eastAsia="zh-CN"/>
        </w:rPr>
        <w:t xml:space="preserve">R4-2300666, </w:t>
      </w:r>
      <w:proofErr w:type="spellStart"/>
      <w:r w:rsidRPr="00490F5A">
        <w:rPr>
          <w:lang w:val="en-US" w:eastAsia="zh-CN"/>
        </w:rPr>
        <w:t>DraftCR</w:t>
      </w:r>
      <w:proofErr w:type="spellEnd"/>
      <w:r w:rsidRPr="00490F5A">
        <w:rPr>
          <w:lang w:val="en-US" w:eastAsia="zh-CN"/>
        </w:rPr>
        <w:t xml:space="preserve"> </w:t>
      </w:r>
      <w:r w:rsidRPr="00490F5A">
        <w:t xml:space="preserve">for 38.101-1: </w:t>
      </w:r>
      <w:r w:rsidRPr="00490F5A">
        <w:rPr>
          <w:lang w:eastAsia="zh-CN"/>
        </w:rPr>
        <w:fldChar w:fldCharType="begin"/>
      </w:r>
      <w:r w:rsidRPr="00490F5A">
        <w:rPr>
          <w:lang w:eastAsia="zh-CN"/>
        </w:rPr>
        <w:instrText xml:space="preserve"> DOCPROPERTY  CrTitle  \* MERGEFORMAT </w:instrText>
      </w:r>
      <w:r w:rsidRPr="00490F5A">
        <w:rPr>
          <w:lang w:eastAsia="zh-CN"/>
        </w:rPr>
        <w:fldChar w:fldCharType="separate"/>
      </w:r>
      <w:r w:rsidRPr="00490F5A">
        <w:rPr>
          <w:lang w:eastAsia="zh-CN"/>
        </w:rPr>
        <w:t>NR inter-band CA DC combinations for 3 bands DL with 2 bands UL</w:t>
      </w:r>
      <w:r w:rsidRPr="00490F5A">
        <w:rPr>
          <w:lang w:eastAsia="zh-CN"/>
        </w:rPr>
        <w:fldChar w:fldCharType="end"/>
      </w:r>
      <w:r w:rsidRPr="00490F5A">
        <w:rPr>
          <w:lang w:eastAsia="zh-CN"/>
        </w:rPr>
        <w:t xml:space="preserve">, </w:t>
      </w:r>
      <w:r w:rsidRPr="00490F5A">
        <w:rPr>
          <w:noProof/>
        </w:rPr>
        <w:t>Verizon, Samsung,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09CAFEC" w14:textId="407A29CF" w:rsidR="00FF2F00" w:rsidRPr="00490F5A" w:rsidRDefault="00FF2F00" w:rsidP="00FF2F00">
      <w:pPr>
        <w:pStyle w:val="CRCoverPage"/>
        <w:numPr>
          <w:ilvl w:val="0"/>
          <w:numId w:val="5"/>
        </w:numPr>
        <w:spacing w:after="0"/>
        <w:rPr>
          <w:lang w:eastAsia="zh-CN"/>
        </w:rPr>
      </w:pPr>
      <w:r w:rsidRPr="00490F5A">
        <w:rPr>
          <w:lang w:eastAsia="zh-CN"/>
        </w:rPr>
        <w:t xml:space="preserve">R4-2301067, </w:t>
      </w:r>
      <w:r w:rsidRPr="00490F5A">
        <w:rPr>
          <w:noProof/>
        </w:rPr>
        <w:t xml:space="preserve">CR for corrections for three bands NR CA,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6159CCC" w14:textId="29A2BCB2" w:rsidR="00FF2F00" w:rsidRPr="00490F5A" w:rsidRDefault="00FF2F00" w:rsidP="00FF2F00">
      <w:pPr>
        <w:pStyle w:val="CRCoverPage"/>
        <w:numPr>
          <w:ilvl w:val="0"/>
          <w:numId w:val="5"/>
        </w:numPr>
        <w:spacing w:after="0"/>
        <w:rPr>
          <w:lang w:eastAsia="zh-CN"/>
        </w:rPr>
      </w:pPr>
      <w:r w:rsidRPr="00490F5A">
        <w:rPr>
          <w:lang w:eastAsia="zh-CN"/>
        </w:rPr>
        <w:t xml:space="preserve">R4-2301072, </w:t>
      </w:r>
      <w:r w:rsidRPr="00490F5A">
        <w:rPr>
          <w:noProof/>
        </w:rPr>
        <w:t xml:space="preserve">draft CR to add new configurations for CA_n1-n3-n78, CA_n1-n7-n78, CA_n1-n28-n78, CA_n20-n28-n78,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62CEA18" w14:textId="632DD1FA" w:rsidR="00FF2F00" w:rsidRPr="00490F5A" w:rsidRDefault="00FF2F00" w:rsidP="00FF2F00">
      <w:pPr>
        <w:pStyle w:val="CRCoverPage"/>
        <w:numPr>
          <w:ilvl w:val="0"/>
          <w:numId w:val="5"/>
        </w:numPr>
        <w:spacing w:after="0"/>
        <w:rPr>
          <w:lang w:eastAsia="zh-CN"/>
        </w:rPr>
      </w:pPr>
      <w:r w:rsidRPr="00490F5A">
        <w:rPr>
          <w:lang w:eastAsia="zh-CN"/>
        </w:rPr>
        <w:t xml:space="preserve">R4-2301076, </w:t>
      </w:r>
      <w:r w:rsidRPr="00490F5A">
        <w:rPr>
          <w:noProof/>
        </w:rPr>
        <w:t>draft CR to add new BCS’s for CA_n1-n3-n77, CA_n1-n28-n40, CA_n1-</w:t>
      </w:r>
      <w:r w:rsidRPr="00490F5A">
        <w:rPr>
          <w:lang w:eastAsia="zh-CN"/>
        </w:rPr>
        <w:t>n28</w:t>
      </w:r>
      <w:r w:rsidRPr="00490F5A">
        <w:rPr>
          <w:noProof/>
        </w:rPr>
        <w:t>-n77, CA_n3-n28-n40 and CA_n3-n28-n77,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41D719A" w14:textId="6FDD5170" w:rsidR="00FF2F00" w:rsidRPr="00490F5A" w:rsidRDefault="00FF2F00" w:rsidP="00FF2F00">
      <w:pPr>
        <w:pStyle w:val="CRCoverPage"/>
        <w:numPr>
          <w:ilvl w:val="0"/>
          <w:numId w:val="5"/>
        </w:numPr>
        <w:spacing w:after="0"/>
        <w:rPr>
          <w:lang w:eastAsia="zh-CN"/>
        </w:rPr>
      </w:pPr>
      <w:r w:rsidRPr="00490F5A">
        <w:rPr>
          <w:lang w:eastAsia="zh-CN"/>
        </w:rPr>
        <w:t xml:space="preserve">R4-2301508, </w:t>
      </w:r>
      <w:r w:rsidRPr="00490F5A">
        <w:rPr>
          <w:noProof/>
        </w:rPr>
        <w:t xml:space="preserve">draft CR 38.101-1 to add new band combinations,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Pr="00490F5A">
        <w:rPr>
          <w:noProof/>
        </w:rPr>
        <w:t>, AT&amp;T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89BD8B1" w14:textId="188A2BED" w:rsidR="00FF2F00" w:rsidRPr="00490F5A" w:rsidRDefault="00FF2F00" w:rsidP="00FF2F00">
      <w:pPr>
        <w:pStyle w:val="CRCoverPage"/>
        <w:numPr>
          <w:ilvl w:val="0"/>
          <w:numId w:val="5"/>
        </w:numPr>
        <w:spacing w:after="0"/>
        <w:rPr>
          <w:lang w:eastAsia="zh-CN"/>
        </w:rPr>
      </w:pPr>
      <w:r w:rsidRPr="00490F5A">
        <w:rPr>
          <w:lang w:eastAsia="zh-CN"/>
        </w:rPr>
        <w:t xml:space="preserve">R4-2301687, </w:t>
      </w:r>
      <w:proofErr w:type="spellStart"/>
      <w:r w:rsidRPr="00490F5A">
        <w:t>draftCR</w:t>
      </w:r>
      <w:proofErr w:type="spellEnd"/>
      <w:r w:rsidRPr="00490F5A">
        <w:t xml:space="preserve"> additions to 3CA combinations of n2 n29 n66 n77, Nokia, AT&amp;T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DD4DD89" w14:textId="07C3EEDB" w:rsidR="00FF2F00" w:rsidRPr="00490F5A" w:rsidRDefault="00FF2F00" w:rsidP="00FF2F00">
      <w:pPr>
        <w:pStyle w:val="CRCoverPage"/>
        <w:numPr>
          <w:ilvl w:val="0"/>
          <w:numId w:val="5"/>
        </w:numPr>
        <w:spacing w:after="0"/>
        <w:rPr>
          <w:lang w:eastAsia="zh-CN"/>
        </w:rPr>
      </w:pPr>
      <w:r w:rsidRPr="00490F5A">
        <w:rPr>
          <w:lang w:eastAsia="zh-CN"/>
        </w:rPr>
        <w:t xml:space="preserve">R4-2302039, </w:t>
      </w:r>
      <w:r w:rsidRPr="00490F5A">
        <w:t xml:space="preserve">Draft CR for TS 38.101-1 to introduce CA_n3A-n28A-n78C CA_n3A-n7A-n78C CA_n7A-n28A-n78C, </w:t>
      </w:r>
      <w:r w:rsidRPr="00490F5A">
        <w:rPr>
          <w:noProof/>
        </w:rPr>
        <w:t>Huawei, HiSilicon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A43A571" w14:textId="2F065911" w:rsidR="00FF2F00" w:rsidRPr="00490F5A" w:rsidRDefault="00FF2F00" w:rsidP="00FF2F00">
      <w:pPr>
        <w:pStyle w:val="CRCoverPage"/>
        <w:numPr>
          <w:ilvl w:val="0"/>
          <w:numId w:val="5"/>
        </w:numPr>
        <w:spacing w:after="0"/>
        <w:rPr>
          <w:lang w:eastAsia="zh-CN"/>
        </w:rPr>
      </w:pPr>
      <w:r w:rsidRPr="00490F5A">
        <w:rPr>
          <w:lang w:eastAsia="zh-CN"/>
        </w:rPr>
        <w:t xml:space="preserve">R4-2302444, </w:t>
      </w:r>
      <w:r w:rsidRPr="00490F5A">
        <w:t>Draft CR for 38.</w:t>
      </w:r>
      <w:r w:rsidRPr="00490F5A">
        <w:rPr>
          <w:lang w:eastAsia="zh-CN"/>
        </w:rPr>
        <w:t>101</w:t>
      </w:r>
      <w:r w:rsidR="007E57E7">
        <w:t>-1: 3BDL/</w:t>
      </w:r>
      <w:proofErr w:type="spellStart"/>
      <w:r w:rsidR="007E57E7">
        <w:t>xBUL</w:t>
      </w:r>
      <w:proofErr w:type="spellEnd"/>
      <w:r w:rsidR="007E57E7">
        <w:t xml:space="preserve"> NR CA correction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02E9D44" w14:textId="2193B9E5" w:rsidR="00FF2F00" w:rsidRPr="00490F5A" w:rsidRDefault="00FF2F00" w:rsidP="00FF2F00">
      <w:pPr>
        <w:pStyle w:val="CRCoverPage"/>
        <w:numPr>
          <w:ilvl w:val="0"/>
          <w:numId w:val="5"/>
        </w:numPr>
        <w:spacing w:after="0"/>
        <w:rPr>
          <w:lang w:eastAsia="zh-CN"/>
        </w:rPr>
      </w:pPr>
      <w:r w:rsidRPr="00490F5A">
        <w:rPr>
          <w:lang w:eastAsia="zh-CN"/>
        </w:rPr>
        <w:t xml:space="preserve">R4-2302512, </w:t>
      </w:r>
      <w:r w:rsidRPr="00490F5A">
        <w:rPr>
          <w:lang w:eastAsia="zh-TW"/>
        </w:rPr>
        <w:t>draft CR for CA_n1A-n3A-n7A</w:t>
      </w:r>
      <w:r w:rsidRPr="00490F5A">
        <w:rPr>
          <w:rFonts w:hint="eastAsia"/>
          <w:lang w:eastAsia="zh-TW"/>
        </w:rPr>
        <w:t>,</w:t>
      </w:r>
      <w:r w:rsidRPr="00490F5A">
        <w:rPr>
          <w:lang w:eastAsia="zh-TW"/>
        </w:rPr>
        <w:t xml:space="preserve"> CA_n3A-n7A-n78A 3DL/2UL, </w:t>
      </w:r>
      <w:r>
        <w:rPr>
          <w:noProof/>
        </w:rPr>
        <w:fldChar w:fldCharType="begin"/>
      </w:r>
      <w:r>
        <w:rPr>
          <w:noProof/>
        </w:rPr>
        <w:instrText xml:space="preserve"> DOCPROPERTY  SourceIfWg  \* MERGEFORMAT </w:instrText>
      </w:r>
      <w:r>
        <w:rPr>
          <w:noProof/>
        </w:rPr>
        <w:fldChar w:fldCharType="separate"/>
      </w:r>
      <w:r w:rsidRPr="00490F5A">
        <w:rPr>
          <w:noProof/>
        </w:rPr>
        <w:t>CHTTL</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775422E6" w14:textId="3B4F3C11" w:rsidR="00FF2F00" w:rsidRPr="00490F5A" w:rsidRDefault="00FF2F00" w:rsidP="00FF2F00">
      <w:pPr>
        <w:pStyle w:val="CRCoverPage"/>
        <w:numPr>
          <w:ilvl w:val="0"/>
          <w:numId w:val="5"/>
        </w:numPr>
        <w:spacing w:after="0"/>
        <w:rPr>
          <w:lang w:eastAsia="zh-CN"/>
        </w:rPr>
      </w:pPr>
      <w:r w:rsidRPr="00490F5A">
        <w:rPr>
          <w:lang w:eastAsia="zh-CN"/>
        </w:rPr>
        <w:t xml:space="preserve">R4-2303598, </w:t>
      </w:r>
      <w:r w:rsidRPr="00490F5A">
        <w:rPr>
          <w:noProof/>
        </w:rPr>
        <w:t>Draft CR 38.101-1 to add CA_n1A</w:t>
      </w:r>
      <w:r w:rsidRPr="00490F5A">
        <w:rPr>
          <w:noProof/>
          <w:lang w:val="en-US"/>
        </w:rPr>
        <w:t>/n3A/n7A/n7B</w:t>
      </w:r>
      <w:r w:rsidRPr="00490F5A">
        <w:rPr>
          <w:noProof/>
        </w:rPr>
        <w:t xml:space="preserve">-n26A-n78(2A), </w:t>
      </w:r>
      <w:r>
        <w:rPr>
          <w:noProof/>
        </w:rPr>
        <w:fldChar w:fldCharType="begin"/>
      </w:r>
      <w:r>
        <w:rPr>
          <w:noProof/>
        </w:rPr>
        <w:instrText xml:space="preserve"> DOCPROPERTY  SourceIfWg  \* MERGEFORMAT </w:instrText>
      </w:r>
      <w:r>
        <w:rPr>
          <w:noProof/>
        </w:rPr>
        <w:fldChar w:fldCharType="separate"/>
      </w:r>
      <w:r w:rsidRPr="00490F5A">
        <w:rPr>
          <w:noProof/>
        </w:rPr>
        <w:t>Ericsson</w:t>
      </w:r>
      <w:r>
        <w:rPr>
          <w:noProof/>
        </w:rPr>
        <w:fldChar w:fldCharType="end"/>
      </w:r>
      <w:r w:rsidRPr="00490F5A">
        <w:rPr>
          <w:noProof/>
        </w:rPr>
        <w:t>, Telstra</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71CBD2A7" w14:textId="69C022A7" w:rsidR="00FF2F00" w:rsidRPr="00490F5A" w:rsidRDefault="00FF2F00" w:rsidP="00FF2F00">
      <w:pPr>
        <w:pStyle w:val="CRCoverPage"/>
        <w:numPr>
          <w:ilvl w:val="0"/>
          <w:numId w:val="5"/>
        </w:numPr>
        <w:spacing w:after="0"/>
        <w:rPr>
          <w:lang w:eastAsia="zh-CN"/>
        </w:rPr>
      </w:pPr>
      <w:r w:rsidRPr="00490F5A">
        <w:rPr>
          <w:lang w:eastAsia="zh-CN"/>
        </w:rPr>
        <w:t>R4-2301075</w:t>
      </w:r>
      <w:r w:rsidRPr="00490F5A">
        <w:rPr>
          <w:rFonts w:eastAsiaTheme="minorEastAsia" w:hint="eastAsia"/>
          <w:lang w:eastAsia="zh-CN"/>
        </w:rPr>
        <w:t>,</w:t>
      </w:r>
      <w:r w:rsidRPr="00490F5A">
        <w:rPr>
          <w:rFonts w:eastAsiaTheme="minorEastAsia"/>
          <w:lang w:eastAsia="zh-CN"/>
        </w:rPr>
        <w:t xml:space="preserve"> </w:t>
      </w:r>
      <w:r w:rsidRPr="00490F5A">
        <w:rPr>
          <w:rFonts w:cs="Arial"/>
          <w:color w:val="000000"/>
          <w:lang w:eastAsia="ja-JP"/>
        </w:rPr>
        <w:t xml:space="preserve">TP for TR </w:t>
      </w:r>
      <w:hyperlink r:id="rId13" w:tgtFrame="_blank" w:history="1">
        <w:r w:rsidRPr="00490F5A">
          <w:rPr>
            <w:rFonts w:cs="Arial"/>
            <w:color w:val="000000"/>
            <w:lang w:eastAsia="ja-JP"/>
          </w:rPr>
          <w:t>38.718-03-01</w:t>
        </w:r>
      </w:hyperlink>
      <w:r w:rsidRPr="00490F5A">
        <w:rPr>
          <w:rFonts w:cs="Arial" w:hint="eastAsia"/>
          <w:color w:val="000000"/>
          <w:lang w:eastAsia="ja-JP"/>
        </w:rPr>
        <w:t>:</w:t>
      </w:r>
      <w:r w:rsidRPr="00490F5A">
        <w:rPr>
          <w:rFonts w:cs="Arial"/>
          <w:color w:val="000000"/>
          <w:lang w:eastAsia="ja-JP"/>
        </w:rPr>
        <w:t xml:space="preserve"> CA_n1-n3-n40, </w:t>
      </w:r>
      <w:r w:rsidRPr="00490F5A">
        <w:rPr>
          <w:rFonts w:cs="Arial"/>
          <w:color w:val="000000"/>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35D4FAC" w14:textId="0AFE4FA4" w:rsidR="00FF2F00" w:rsidRDefault="00FF2F00" w:rsidP="00FF2F00">
      <w:pPr>
        <w:pStyle w:val="CRCoverPage"/>
        <w:numPr>
          <w:ilvl w:val="0"/>
          <w:numId w:val="5"/>
        </w:numPr>
        <w:spacing w:after="0"/>
        <w:rPr>
          <w:lang w:eastAsia="zh-CN"/>
        </w:rPr>
      </w:pPr>
      <w:r w:rsidRPr="001646C5">
        <w:rPr>
          <w:lang w:eastAsia="zh-CN"/>
        </w:rPr>
        <w:t>R4-2301077</w:t>
      </w:r>
      <w:r>
        <w:rPr>
          <w:lang w:eastAsia="zh-CN"/>
        </w:rPr>
        <w:t xml:space="preserve">, </w:t>
      </w:r>
      <w:r w:rsidRPr="001646C5">
        <w:rPr>
          <w:lang w:eastAsia="zh-CN"/>
        </w:rPr>
        <w:t xml:space="preserve">TP for TR </w:t>
      </w:r>
      <w:hyperlink r:id="rId14" w:tgtFrame="_blank" w:history="1">
        <w:r w:rsidRPr="001646C5">
          <w:rPr>
            <w:lang w:eastAsia="zh-CN"/>
          </w:rPr>
          <w:t>38.718-03-01</w:t>
        </w:r>
      </w:hyperlink>
      <w:r w:rsidRPr="001646C5">
        <w:rPr>
          <w:rFonts w:hint="eastAsia"/>
          <w:lang w:eastAsia="zh-CN"/>
        </w:rPr>
        <w:t>:</w:t>
      </w:r>
      <w:r w:rsidRPr="001646C5">
        <w:rPr>
          <w:lang w:eastAsia="zh-CN"/>
        </w:rPr>
        <w:t xml:space="preserve"> CA_n1-n40-n77,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DC64ED5" w14:textId="5941FA6D" w:rsidR="00FF2F00" w:rsidRDefault="00FF2F00" w:rsidP="00FF2F00">
      <w:pPr>
        <w:pStyle w:val="CRCoverPage"/>
        <w:numPr>
          <w:ilvl w:val="0"/>
          <w:numId w:val="5"/>
        </w:numPr>
        <w:spacing w:after="0"/>
        <w:rPr>
          <w:lang w:eastAsia="zh-CN"/>
        </w:rPr>
      </w:pPr>
      <w:r w:rsidRPr="00B20CF4">
        <w:rPr>
          <w:lang w:eastAsia="zh-CN"/>
        </w:rPr>
        <w:t>R4-2301078</w:t>
      </w:r>
      <w:r>
        <w:rPr>
          <w:lang w:eastAsia="zh-CN"/>
        </w:rPr>
        <w:t xml:space="preserve">, </w:t>
      </w:r>
      <w:r w:rsidRPr="00B20CF4">
        <w:rPr>
          <w:lang w:eastAsia="zh-CN"/>
        </w:rPr>
        <w:t xml:space="preserve">TP for TR </w:t>
      </w:r>
      <w:hyperlink r:id="rId15" w:tgtFrame="_blank" w:history="1">
        <w:r w:rsidRPr="00B20CF4">
          <w:rPr>
            <w:lang w:eastAsia="zh-CN"/>
          </w:rPr>
          <w:t>38.718-03-01</w:t>
        </w:r>
      </w:hyperlink>
      <w:r w:rsidRPr="00B20CF4">
        <w:rPr>
          <w:rFonts w:hint="eastAsia"/>
          <w:lang w:eastAsia="zh-CN"/>
        </w:rPr>
        <w:t>:</w:t>
      </w:r>
      <w:r w:rsidRPr="00B20CF4">
        <w:rPr>
          <w:lang w:eastAsia="zh-CN"/>
        </w:rPr>
        <w:t xml:space="preserve"> CA_n3-n40-n77, </w:t>
      </w:r>
      <w:r w:rsidRPr="001646C5">
        <w:rPr>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BCAF095" w14:textId="53311C1C" w:rsidR="00FF2F00" w:rsidRDefault="00FF2F00" w:rsidP="00FF2F00">
      <w:pPr>
        <w:pStyle w:val="CRCoverPage"/>
        <w:numPr>
          <w:ilvl w:val="0"/>
          <w:numId w:val="5"/>
        </w:numPr>
        <w:spacing w:after="0"/>
        <w:rPr>
          <w:lang w:eastAsia="zh-CN"/>
        </w:rPr>
      </w:pPr>
      <w:r w:rsidRPr="0018173D">
        <w:rPr>
          <w:lang w:eastAsia="zh-CN"/>
        </w:rPr>
        <w:t>R4-2301079</w:t>
      </w:r>
      <w:r>
        <w:rPr>
          <w:lang w:eastAsia="zh-CN"/>
        </w:rPr>
        <w:t xml:space="preserve">, </w:t>
      </w:r>
      <w:r w:rsidRPr="0018173D">
        <w:rPr>
          <w:lang w:eastAsia="zh-CN"/>
        </w:rPr>
        <w:t xml:space="preserve">TP for TR </w:t>
      </w:r>
      <w:hyperlink r:id="rId16" w:tgtFrame="_blank" w:history="1">
        <w:r w:rsidRPr="0018173D">
          <w:rPr>
            <w:lang w:eastAsia="zh-CN"/>
          </w:rPr>
          <w:t>38.718-03-01</w:t>
        </w:r>
      </w:hyperlink>
      <w:r w:rsidRPr="0018173D">
        <w:rPr>
          <w:rFonts w:hint="eastAsia"/>
          <w:lang w:eastAsia="zh-CN"/>
        </w:rPr>
        <w:t>:</w:t>
      </w:r>
      <w:r w:rsidRPr="0018173D">
        <w:rPr>
          <w:lang w:eastAsia="zh-CN"/>
        </w:rPr>
        <w:t xml:space="preserve"> CA_n28-n40-n77, </w:t>
      </w:r>
      <w:r w:rsidRPr="001646C5">
        <w:rPr>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37C6E9B" w14:textId="1E104952" w:rsidR="00FF2F00" w:rsidRPr="00490F5A" w:rsidRDefault="00FF2F00" w:rsidP="00FF2F00">
      <w:pPr>
        <w:pStyle w:val="CRCoverPage"/>
        <w:numPr>
          <w:ilvl w:val="0"/>
          <w:numId w:val="5"/>
        </w:numPr>
        <w:spacing w:after="0"/>
        <w:rPr>
          <w:lang w:eastAsia="zh-CN"/>
        </w:rPr>
      </w:pPr>
      <w:r w:rsidRPr="006C556E">
        <w:rPr>
          <w:lang w:eastAsia="zh-CN"/>
        </w:rPr>
        <w:t>R4-2302499</w:t>
      </w:r>
      <w:r>
        <w:rPr>
          <w:rFonts w:eastAsiaTheme="minorEastAsia" w:hint="eastAsia"/>
          <w:lang w:eastAsia="zh-CN"/>
        </w:rPr>
        <w:t>,</w:t>
      </w:r>
      <w:r>
        <w:rPr>
          <w:rFonts w:eastAsiaTheme="minorEastAsia"/>
          <w:lang w:eastAsia="zh-CN"/>
        </w:rPr>
        <w:t xml:space="preserve"> </w:t>
      </w:r>
      <w:r>
        <w:rPr>
          <w:rFonts w:cs="Arial"/>
          <w:lang w:eastAsia="zh-TW"/>
        </w:rPr>
        <w:t>TP for TR 3</w:t>
      </w:r>
      <w:r>
        <w:rPr>
          <w:rFonts w:cs="Arial" w:hint="eastAsia"/>
          <w:lang w:eastAsia="zh-TW"/>
        </w:rPr>
        <w:t>8</w:t>
      </w:r>
      <w:r w:rsidRPr="00D2542B">
        <w:rPr>
          <w:rFonts w:cs="Arial"/>
          <w:lang w:eastAsia="zh-TW"/>
        </w:rPr>
        <w:t>.71</w:t>
      </w:r>
      <w:r>
        <w:rPr>
          <w:rFonts w:cs="Arial" w:hint="eastAsia"/>
          <w:lang w:eastAsia="zh-TW"/>
        </w:rPr>
        <w:t>8</w:t>
      </w:r>
      <w:r w:rsidRPr="00D2542B">
        <w:rPr>
          <w:rFonts w:cs="Arial"/>
          <w:lang w:eastAsia="zh-TW"/>
        </w:rPr>
        <w:t>-</w:t>
      </w:r>
      <w:r>
        <w:rPr>
          <w:rFonts w:cs="Arial" w:hint="eastAsia"/>
          <w:lang w:eastAsia="zh-TW"/>
        </w:rPr>
        <w:t>03</w:t>
      </w:r>
      <w:r>
        <w:rPr>
          <w:rFonts w:cs="Arial"/>
          <w:lang w:eastAsia="zh-TW"/>
        </w:rPr>
        <w:t>-</w:t>
      </w:r>
      <w:r>
        <w:rPr>
          <w:rFonts w:cs="Arial" w:hint="eastAsia"/>
          <w:lang w:eastAsia="zh-TW"/>
        </w:rPr>
        <w:t>0</w:t>
      </w:r>
      <w:r w:rsidRPr="00D2542B">
        <w:rPr>
          <w:rFonts w:cs="Arial"/>
          <w:lang w:eastAsia="zh-TW"/>
        </w:rPr>
        <w:t xml:space="preserve">1: </w:t>
      </w:r>
      <w:r>
        <w:rPr>
          <w:rFonts w:cs="Arial" w:hint="eastAsia"/>
          <w:lang w:eastAsia="zh-TW"/>
        </w:rPr>
        <w:t>support of CA_n1-n3-n8 2UL/3DL</w:t>
      </w:r>
      <w:r>
        <w:rPr>
          <w:rFonts w:cs="Arial"/>
          <w:lang w:eastAsia="zh-TW"/>
        </w:rPr>
        <w:t>, CHTTL</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27ABE80F" w14:textId="71D99EE2" w:rsidR="00FF2F00" w:rsidRDefault="00FF2F00" w:rsidP="00FF2F00">
      <w:pPr>
        <w:pStyle w:val="CRCoverPage"/>
        <w:numPr>
          <w:ilvl w:val="0"/>
          <w:numId w:val="5"/>
        </w:numPr>
        <w:spacing w:after="0"/>
        <w:rPr>
          <w:lang w:eastAsia="zh-CN"/>
        </w:rPr>
      </w:pPr>
      <w:r w:rsidRPr="00D44803">
        <w:rPr>
          <w:lang w:eastAsia="zh-CN"/>
        </w:rPr>
        <w:t>R4-2303599</w:t>
      </w:r>
      <w:r w:rsidRPr="00D44803">
        <w:rPr>
          <w:rFonts w:hint="eastAsia"/>
          <w:lang w:eastAsia="zh-CN"/>
        </w:rPr>
        <w:t>,</w:t>
      </w:r>
      <w:r w:rsidRPr="00D44803">
        <w:rPr>
          <w:lang w:eastAsia="zh-CN"/>
        </w:rPr>
        <w:t xml:space="preserve"> TP for TR </w:t>
      </w:r>
      <w:hyperlink r:id="rId17" w:tgtFrame="_blank" w:history="1">
        <w:r w:rsidRPr="00D44803">
          <w:rPr>
            <w:lang w:eastAsia="zh-CN"/>
          </w:rPr>
          <w:t>38.718-03-01</w:t>
        </w:r>
      </w:hyperlink>
      <w:r w:rsidRPr="00D44803">
        <w:rPr>
          <w:rFonts w:hint="eastAsia"/>
          <w:lang w:eastAsia="zh-CN"/>
        </w:rPr>
        <w:t>:</w:t>
      </w:r>
      <w:r w:rsidRPr="00D44803">
        <w:rPr>
          <w:lang w:eastAsia="zh-CN"/>
        </w:rPr>
        <w:t xml:space="preserve"> CA_n3-n7-n67 and DC_n3-n7-n67, 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8F24053" w14:textId="44B14AF9" w:rsidR="00FF2F00" w:rsidRDefault="00FF2F00" w:rsidP="00FF2F00">
      <w:pPr>
        <w:pStyle w:val="CRCoverPage"/>
        <w:numPr>
          <w:ilvl w:val="0"/>
          <w:numId w:val="5"/>
        </w:numPr>
        <w:spacing w:after="0"/>
        <w:rPr>
          <w:lang w:eastAsia="zh-CN"/>
        </w:rPr>
      </w:pPr>
      <w:r w:rsidRPr="00BF5900">
        <w:rPr>
          <w:lang w:eastAsia="zh-CN"/>
        </w:rPr>
        <w:t>R4-2303600</w:t>
      </w:r>
      <w:r>
        <w:rPr>
          <w:lang w:eastAsia="zh-CN"/>
        </w:rPr>
        <w:t xml:space="preserve">, </w:t>
      </w:r>
      <w:r w:rsidRPr="00BF5900">
        <w:rPr>
          <w:lang w:eastAsia="zh-CN"/>
        </w:rPr>
        <w:t xml:space="preserve">TP for TR </w:t>
      </w:r>
      <w:hyperlink r:id="rId18" w:tgtFrame="_blank" w:history="1">
        <w:r w:rsidRPr="00BF5900">
          <w:rPr>
            <w:lang w:eastAsia="zh-CN"/>
          </w:rPr>
          <w:t>38.718-03-01</w:t>
        </w:r>
      </w:hyperlink>
      <w:r w:rsidRPr="00BF5900">
        <w:rPr>
          <w:lang w:eastAsia="zh-CN"/>
        </w:rPr>
        <w:t xml:space="preserve"> to include CA_n3-n67-n78 and DC_n3-n67-n78, 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09A5E75" w14:textId="60960A7F" w:rsidR="00FF2F00" w:rsidRDefault="00FF2F00" w:rsidP="00FF2F00">
      <w:pPr>
        <w:pStyle w:val="CRCoverPage"/>
        <w:numPr>
          <w:ilvl w:val="0"/>
          <w:numId w:val="5"/>
        </w:numPr>
        <w:spacing w:after="0"/>
        <w:rPr>
          <w:lang w:eastAsia="zh-CN"/>
        </w:rPr>
      </w:pPr>
      <w:r w:rsidRPr="00566519">
        <w:rPr>
          <w:lang w:eastAsia="zh-CN"/>
        </w:rPr>
        <w:t>R4-2303601</w:t>
      </w:r>
      <w:r>
        <w:rPr>
          <w:lang w:eastAsia="zh-CN"/>
        </w:rPr>
        <w:t xml:space="preserve">, </w:t>
      </w:r>
      <w:r w:rsidRPr="00566519">
        <w:rPr>
          <w:lang w:eastAsia="zh-CN"/>
        </w:rPr>
        <w:t xml:space="preserve">TP for TR </w:t>
      </w:r>
      <w:hyperlink r:id="rId19" w:tgtFrame="_blank" w:history="1">
        <w:r w:rsidRPr="00566519">
          <w:rPr>
            <w:lang w:eastAsia="zh-CN"/>
          </w:rPr>
          <w:t>38.718-03-01</w:t>
        </w:r>
      </w:hyperlink>
      <w:r w:rsidRPr="00566519">
        <w:rPr>
          <w:rFonts w:hint="eastAsia"/>
          <w:lang w:eastAsia="zh-CN"/>
        </w:rPr>
        <w:t>:</w:t>
      </w:r>
      <w:r w:rsidRPr="00566519">
        <w:rPr>
          <w:lang w:eastAsia="zh-CN"/>
        </w:rPr>
        <w:t xml:space="preserve"> CA_n3A-n20A-n28A, </w:t>
      </w:r>
      <w:r w:rsidRPr="00BF5900">
        <w:rPr>
          <w:lang w:eastAsia="zh-CN"/>
        </w:rPr>
        <w:t>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06F287B" w14:textId="771D9462" w:rsidR="00FF2F00" w:rsidRDefault="00FF2F00" w:rsidP="00FF2F00">
      <w:pPr>
        <w:pStyle w:val="CRCoverPage"/>
        <w:numPr>
          <w:ilvl w:val="0"/>
          <w:numId w:val="5"/>
        </w:numPr>
        <w:spacing w:after="0"/>
        <w:rPr>
          <w:lang w:eastAsia="zh-CN"/>
        </w:rPr>
      </w:pPr>
      <w:r w:rsidRPr="00156AB0">
        <w:rPr>
          <w:lang w:eastAsia="zh-CN"/>
        </w:rPr>
        <w:t>R4-2303603</w:t>
      </w:r>
      <w:r>
        <w:rPr>
          <w:lang w:eastAsia="zh-CN"/>
        </w:rPr>
        <w:t xml:space="preserve">, </w:t>
      </w:r>
      <w:r w:rsidRPr="00156AB0">
        <w:rPr>
          <w:lang w:eastAsia="zh-CN"/>
        </w:rPr>
        <w:t xml:space="preserve">TP for TR 38.718-03-01 to introduce CA_n3A-n7A-n79A_BCS0, Huawei, </w:t>
      </w:r>
      <w:proofErr w:type="spellStart"/>
      <w:r w:rsidRPr="00156AB0">
        <w:rPr>
          <w:lang w:eastAsia="zh-CN"/>
        </w:rPr>
        <w:t>Hi</w:t>
      </w:r>
      <w:r w:rsidRPr="00156AB0">
        <w:rPr>
          <w:rFonts w:hint="eastAsia"/>
          <w:lang w:eastAsia="zh-CN"/>
        </w:rPr>
        <w:t>S</w:t>
      </w:r>
      <w:r w:rsidRPr="00156AB0">
        <w:rPr>
          <w:lang w:eastAsia="zh-CN"/>
        </w:rPr>
        <w:t>ilicon</w:t>
      </w:r>
      <w:proofErr w:type="spellEnd"/>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875559D" w14:textId="44D2632B" w:rsidR="00FF2F00" w:rsidRPr="00284546" w:rsidRDefault="00FF2F00" w:rsidP="00FF2F00">
      <w:pPr>
        <w:pStyle w:val="CRCoverPage"/>
        <w:numPr>
          <w:ilvl w:val="0"/>
          <w:numId w:val="5"/>
        </w:numPr>
        <w:spacing w:after="0"/>
        <w:rPr>
          <w:lang w:eastAsia="zh-CN"/>
        </w:rPr>
      </w:pPr>
      <w:r>
        <w:rPr>
          <w:rFonts w:hint="eastAsia"/>
          <w:lang w:eastAsia="zh-CN"/>
        </w:rPr>
        <w:t>R</w:t>
      </w:r>
      <w:r>
        <w:rPr>
          <w:lang w:eastAsia="zh-CN"/>
        </w:rPr>
        <w:t xml:space="preserve">4-2301260, </w:t>
      </w:r>
      <w:bookmarkStart w:id="36" w:name="OLE_LINK10"/>
      <w:r>
        <w:rPr>
          <w:rFonts w:hint="eastAsia"/>
          <w:lang w:val="en-US" w:eastAsia="zh-CN"/>
        </w:rPr>
        <w:t>draft CR to TS38.101-3_</w:t>
      </w:r>
      <w:bookmarkStart w:id="37" w:name="OLE_LINK4"/>
      <w:r>
        <w:rPr>
          <w:rFonts w:hint="eastAsia"/>
          <w:lang w:val="en-US" w:eastAsia="zh-CN"/>
        </w:rPr>
        <w:t>CA_n40A-n79A-n258A</w:t>
      </w:r>
      <w:bookmarkEnd w:id="36"/>
      <w:bookmarkEnd w:id="37"/>
      <w:r>
        <w:rPr>
          <w:lang w:val="en-US"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86232AA" w14:textId="5633544B" w:rsidR="00FF2F00" w:rsidRPr="00284546" w:rsidRDefault="00FF2F00" w:rsidP="00FF2F00">
      <w:pPr>
        <w:pStyle w:val="CRCoverPage"/>
        <w:numPr>
          <w:ilvl w:val="0"/>
          <w:numId w:val="5"/>
        </w:numPr>
        <w:spacing w:after="0"/>
        <w:rPr>
          <w:lang w:eastAsia="zh-CN"/>
        </w:rPr>
      </w:pPr>
      <w:r>
        <w:rPr>
          <w:rFonts w:hint="eastAsia"/>
          <w:lang w:eastAsia="zh-CN"/>
        </w:rPr>
        <w:t>R</w:t>
      </w:r>
      <w:r>
        <w:rPr>
          <w:lang w:eastAsia="zh-CN"/>
        </w:rPr>
        <w:t xml:space="preserve">4-2300667, </w:t>
      </w:r>
      <w:proofErr w:type="spellStart"/>
      <w:r>
        <w:rPr>
          <w:lang w:val="en-US" w:eastAsia="zh-CN"/>
        </w:rPr>
        <w:t>DraftCR</w:t>
      </w:r>
      <w:proofErr w:type="spellEnd"/>
      <w:r>
        <w:rPr>
          <w:lang w:val="en-US" w:eastAsia="zh-CN"/>
        </w:rPr>
        <w:t xml:space="preserve"> </w:t>
      </w:r>
      <w:r w:rsidRPr="00BC144F">
        <w:t>for 38.101-</w:t>
      </w:r>
      <w:r>
        <w:t>3</w:t>
      </w:r>
      <w:r w:rsidRPr="00BC144F">
        <w:t xml:space="preserve">: </w:t>
      </w:r>
      <w:r>
        <w:rPr>
          <w:lang w:eastAsia="zh-CN"/>
        </w:rPr>
        <w:fldChar w:fldCharType="begin"/>
      </w:r>
      <w:r>
        <w:rPr>
          <w:lang w:eastAsia="zh-CN"/>
        </w:rPr>
        <w:instrText xml:space="preserve"> DOCPROPERTY  CrTitle  \* MERGEFORMAT </w:instrText>
      </w:r>
      <w:r>
        <w:rPr>
          <w:lang w:eastAsia="zh-CN"/>
        </w:rPr>
        <w:fldChar w:fldCharType="separate"/>
      </w:r>
      <w:r w:rsidRPr="00110BCC">
        <w:rPr>
          <w:lang w:eastAsia="zh-CN"/>
        </w:rPr>
        <w:t xml:space="preserve">NR </w:t>
      </w:r>
      <w:r>
        <w:rPr>
          <w:lang w:eastAsia="zh-CN"/>
        </w:rPr>
        <w:t xml:space="preserve">FR1 and FR2 </w:t>
      </w:r>
      <w:r w:rsidRPr="00110BCC">
        <w:rPr>
          <w:lang w:eastAsia="zh-CN"/>
        </w:rPr>
        <w:t xml:space="preserve">inter-band CA DC combinations for 3 bands DL with </w:t>
      </w:r>
      <w:r>
        <w:rPr>
          <w:lang w:eastAsia="zh-CN"/>
        </w:rPr>
        <w:t xml:space="preserve">single and </w:t>
      </w:r>
      <w:r w:rsidRPr="00110BCC">
        <w:rPr>
          <w:lang w:eastAsia="zh-CN"/>
        </w:rPr>
        <w:t>2 bands UL</w:t>
      </w:r>
      <w:r>
        <w:rPr>
          <w:lang w:eastAsia="zh-CN"/>
        </w:rPr>
        <w:fldChar w:fldCharType="end"/>
      </w:r>
      <w:r>
        <w:rPr>
          <w:lang w:eastAsia="zh-CN"/>
        </w:rPr>
        <w:t xml:space="preserve">, </w:t>
      </w:r>
      <w:r>
        <w:rPr>
          <w:noProof/>
        </w:rPr>
        <w:t>Verizon, Samsung,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A3E7A4D" w14:textId="0A359BC3" w:rsidR="00FF2F00" w:rsidRPr="00284546" w:rsidRDefault="00FF2F00" w:rsidP="00FF2F00">
      <w:pPr>
        <w:pStyle w:val="CRCoverPage"/>
        <w:numPr>
          <w:ilvl w:val="0"/>
          <w:numId w:val="5"/>
        </w:numPr>
        <w:spacing w:after="0"/>
        <w:rPr>
          <w:lang w:eastAsia="zh-CN"/>
        </w:rPr>
      </w:pPr>
      <w:r w:rsidRPr="00BF6A3A">
        <w:rPr>
          <w:lang w:eastAsia="zh-CN"/>
        </w:rPr>
        <w:t>R4-2301068</w:t>
      </w:r>
      <w:r>
        <w:rPr>
          <w:lang w:eastAsia="zh-CN"/>
        </w:rPr>
        <w:t xml:space="preserve">, </w:t>
      </w:r>
      <w:r w:rsidRPr="00A60227">
        <w:rPr>
          <w:noProof/>
        </w:rPr>
        <w:t xml:space="preserve">CR </w:t>
      </w:r>
      <w:r>
        <w:rPr>
          <w:noProof/>
        </w:rPr>
        <w:t xml:space="preserve">for corrections for three bands </w:t>
      </w:r>
      <w:r>
        <w:rPr>
          <w:lang w:eastAsia="zh-CN"/>
        </w:rPr>
        <w:t>NR</w:t>
      </w:r>
      <w:r>
        <w:rPr>
          <w:noProof/>
        </w:rPr>
        <w:t xml:space="preserve"> CA,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9E6ADF1" w14:textId="45A54B80" w:rsidR="00FF2F00" w:rsidRPr="00284546" w:rsidRDefault="00FF2F00" w:rsidP="00FF2F00">
      <w:pPr>
        <w:pStyle w:val="CRCoverPage"/>
        <w:numPr>
          <w:ilvl w:val="0"/>
          <w:numId w:val="5"/>
        </w:numPr>
        <w:spacing w:after="0"/>
        <w:rPr>
          <w:lang w:eastAsia="zh-CN"/>
        </w:rPr>
      </w:pPr>
      <w:r w:rsidRPr="004115C2">
        <w:rPr>
          <w:lang w:eastAsia="zh-CN"/>
        </w:rPr>
        <w:t>R4-2301126</w:t>
      </w:r>
      <w:r>
        <w:rPr>
          <w:lang w:eastAsia="zh-CN"/>
        </w:rPr>
        <w:t xml:space="preserve">, </w:t>
      </w:r>
      <w:r w:rsidRPr="00356E5E">
        <w:rPr>
          <w:lang w:eastAsia="zh-CN"/>
        </w:rPr>
        <w:t>Draft CR for 38.101-3 to introduce CA_n7-</w:t>
      </w:r>
      <w:r>
        <w:rPr>
          <w:lang w:eastAsia="zh-CN"/>
        </w:rPr>
        <w:t>n25-</w:t>
      </w:r>
      <w:r w:rsidRPr="00356E5E">
        <w:rPr>
          <w:lang w:eastAsia="zh-CN"/>
        </w:rPr>
        <w:t>n257</w:t>
      </w:r>
      <w:r w:rsidRPr="007D34F9">
        <w:rPr>
          <w:lang w:eastAsia="zh-CN"/>
        </w:rPr>
        <w:t xml:space="preserve"> </w:t>
      </w:r>
      <w:r>
        <w:rPr>
          <w:lang w:eastAsia="zh-CN"/>
        </w:rPr>
        <w:t xml:space="preserve">with BCS4 BCS5, </w:t>
      </w:r>
      <w:r>
        <w:t xml:space="preserve">Samsung, </w:t>
      </w:r>
      <w:proofErr w:type="spellStart"/>
      <w:r>
        <w:t>Telus</w:t>
      </w:r>
      <w:proofErr w:type="spellEnd"/>
      <w:r>
        <w:t>, Bell Mobility</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1ABEBD1" w14:textId="714E4829" w:rsidR="00FF2F00" w:rsidRPr="00284546" w:rsidRDefault="00FF2F00" w:rsidP="00FF2F00">
      <w:pPr>
        <w:pStyle w:val="CRCoverPage"/>
        <w:numPr>
          <w:ilvl w:val="0"/>
          <w:numId w:val="5"/>
        </w:numPr>
        <w:spacing w:after="0"/>
        <w:rPr>
          <w:lang w:eastAsia="zh-CN"/>
        </w:rPr>
      </w:pPr>
      <w:r w:rsidRPr="00773F0A">
        <w:rPr>
          <w:lang w:eastAsia="zh-CN"/>
        </w:rPr>
        <w:t>R4-2301685</w:t>
      </w:r>
      <w:r>
        <w:rPr>
          <w:lang w:eastAsia="zh-CN"/>
        </w:rPr>
        <w:t xml:space="preserve">, </w:t>
      </w:r>
      <w:proofErr w:type="spellStart"/>
      <w:r>
        <w:t>draftCR</w:t>
      </w:r>
      <w:proofErr w:type="spellEnd"/>
      <w:r>
        <w:t xml:space="preserve"> additions to CA_n7A-n66A-n257AIGH and CA_n7A-n66A-n257AIGH w </w:t>
      </w:r>
      <w:r w:rsidRPr="001F4A28">
        <w:t>BCS 4 and 5 com</w:t>
      </w:r>
      <w:r>
        <w:t>b</w:t>
      </w:r>
      <w:r w:rsidRPr="001F4A28">
        <w:t>inations</w:t>
      </w:r>
      <w:r>
        <w:t xml:space="preserve">, Nokia, Bell, </w:t>
      </w:r>
      <w:proofErr w:type="spellStart"/>
      <w:r>
        <w:t>Telus</w:t>
      </w:r>
      <w:proofErr w:type="spellEnd"/>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B826EAB" w14:textId="633344DA" w:rsidR="00FF2F00" w:rsidRPr="00284546" w:rsidRDefault="00FF2F00" w:rsidP="00FF2F00">
      <w:pPr>
        <w:pStyle w:val="CRCoverPage"/>
        <w:numPr>
          <w:ilvl w:val="0"/>
          <w:numId w:val="5"/>
        </w:numPr>
        <w:spacing w:after="0"/>
        <w:rPr>
          <w:lang w:eastAsia="zh-CN"/>
        </w:rPr>
      </w:pPr>
      <w:r w:rsidRPr="00DE1ED4">
        <w:rPr>
          <w:lang w:eastAsia="zh-CN"/>
        </w:rPr>
        <w:t>R4-2302515</w:t>
      </w:r>
      <w:r>
        <w:rPr>
          <w:rFonts w:hint="eastAsia"/>
          <w:lang w:eastAsia="zh-CN"/>
        </w:rPr>
        <w:t>,</w:t>
      </w:r>
      <w:r>
        <w:rPr>
          <w:lang w:eastAsia="zh-CN"/>
        </w:rPr>
        <w:t xml:space="preserve"> </w:t>
      </w:r>
      <w:r>
        <w:rPr>
          <w:rFonts w:hint="eastAsia"/>
          <w:lang w:eastAsia="zh-TW"/>
        </w:rPr>
        <w:t xml:space="preserve">draft CR for UL support up to n257K for </w:t>
      </w:r>
      <w:r w:rsidRPr="00631298">
        <w:rPr>
          <w:lang w:eastAsia="zh-TW"/>
        </w:rPr>
        <w:t>CA_n1A-n78A-n257J</w:t>
      </w:r>
      <w:r>
        <w:rPr>
          <w:rFonts w:hint="eastAsia"/>
          <w:lang w:eastAsia="zh-TW"/>
        </w:rPr>
        <w:t xml:space="preserve">, </w:t>
      </w:r>
      <w:r w:rsidRPr="00631298">
        <w:rPr>
          <w:lang w:eastAsia="zh-TW"/>
        </w:rPr>
        <w:t>CA_n1A-n78A-n257</w:t>
      </w:r>
      <w:r>
        <w:rPr>
          <w:rFonts w:hint="eastAsia"/>
          <w:lang w:eastAsia="zh-TW"/>
        </w:rPr>
        <w:t>K</w:t>
      </w:r>
      <w:r>
        <w:rPr>
          <w:lang w:eastAsia="zh-TW"/>
        </w:rPr>
        <w:t xml:space="preserve">, </w:t>
      </w:r>
      <w:r>
        <w:rPr>
          <w:noProof/>
        </w:rPr>
        <w:fldChar w:fldCharType="begin"/>
      </w:r>
      <w:r>
        <w:rPr>
          <w:noProof/>
        </w:rPr>
        <w:instrText xml:space="preserve"> DOCPROPERTY  SourceIfWg  \* MERGEFORMAT </w:instrText>
      </w:r>
      <w:r>
        <w:rPr>
          <w:noProof/>
        </w:rPr>
        <w:fldChar w:fldCharType="separate"/>
      </w:r>
      <w:r>
        <w:rPr>
          <w:noProof/>
        </w:rPr>
        <w:t>CHTTL</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BBF18D4" w14:textId="40E5580E" w:rsidR="00FF2F00" w:rsidRDefault="00FF2F00" w:rsidP="00FF2F00">
      <w:pPr>
        <w:pStyle w:val="CRCoverPage"/>
        <w:numPr>
          <w:ilvl w:val="0"/>
          <w:numId w:val="5"/>
        </w:numPr>
        <w:spacing w:after="0"/>
        <w:rPr>
          <w:lang w:eastAsia="zh-CN"/>
        </w:rPr>
      </w:pPr>
      <w:r w:rsidRPr="00373282">
        <w:rPr>
          <w:lang w:eastAsia="zh-CN"/>
        </w:rPr>
        <w:t>R4-2303604</w:t>
      </w:r>
      <w:r>
        <w:rPr>
          <w:lang w:eastAsia="zh-CN"/>
        </w:rPr>
        <w:t xml:space="preserve">, </w:t>
      </w:r>
      <w:r w:rsidR="00AD3E5E">
        <w:fldChar w:fldCharType="begin"/>
      </w:r>
      <w:r w:rsidR="00AD3E5E">
        <w:instrText xml:space="preserve"> DOCPROPERTY  CrTitle  \* MERGEFORMAT </w:instrText>
      </w:r>
      <w:r w:rsidR="00AD3E5E">
        <w:fldChar w:fldCharType="separate"/>
      </w:r>
      <w:r w:rsidRPr="00CB07E3">
        <w:t>Support of UL Intra-CA of CA_n257G-I in CA_n41A-n77A-n257G/H/I</w:t>
      </w:r>
      <w:r w:rsidR="00AD3E5E">
        <w:fldChar w:fldCharType="end"/>
      </w:r>
      <w:r>
        <w:t>, Softbank</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78204C1" w14:textId="396FEA67" w:rsidR="009B706C" w:rsidRDefault="009B706C" w:rsidP="00FF2F00">
      <w:pPr>
        <w:pStyle w:val="CRCoverPage"/>
        <w:numPr>
          <w:ilvl w:val="0"/>
          <w:numId w:val="5"/>
        </w:numPr>
        <w:spacing w:after="0"/>
        <w:rPr>
          <w:lang w:eastAsia="zh-CN"/>
        </w:rPr>
      </w:pPr>
      <w:r>
        <w:rPr>
          <w:rFonts w:hint="eastAsia"/>
          <w:lang w:eastAsia="zh-CN"/>
        </w:rPr>
        <w:t>R</w:t>
      </w:r>
      <w:r>
        <w:rPr>
          <w:lang w:eastAsia="zh-CN"/>
        </w:rPr>
        <w:t xml:space="preserve">4-2302553, Big CR to reflect the completed </w:t>
      </w:r>
      <w:r w:rsidRPr="009B706C">
        <w:rPr>
          <w:lang w:eastAsia="zh-CN"/>
        </w:rPr>
        <w:t>NR inter-band CA DC combinations for  3 bands DL with x bands UL (x=1,2) into TS 38.101-1</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372D43F" w14:textId="158038AD" w:rsidR="009B706C" w:rsidRDefault="009B706C" w:rsidP="00FF2F00">
      <w:pPr>
        <w:pStyle w:val="CRCoverPage"/>
        <w:numPr>
          <w:ilvl w:val="0"/>
          <w:numId w:val="5"/>
        </w:numPr>
        <w:spacing w:after="0"/>
        <w:rPr>
          <w:lang w:eastAsia="zh-CN"/>
        </w:rPr>
      </w:pPr>
      <w:r w:rsidRPr="009B706C">
        <w:rPr>
          <w:lang w:eastAsia="zh-CN"/>
        </w:rPr>
        <w:t>R4-2302554</w:t>
      </w:r>
      <w:r>
        <w:rPr>
          <w:lang w:eastAsia="zh-CN"/>
        </w:rPr>
        <w:t>,</w:t>
      </w:r>
      <w:r w:rsidRPr="009B706C">
        <w:rPr>
          <w:lang w:eastAsia="zh-CN"/>
        </w:rPr>
        <w:t xml:space="preserve"> Big CR to reflect the completed NR inter-band CA DC combinations for  3 bands DL with x bands UL (x=1,2) into TS 38.101-3</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9652001" w14:textId="730B14B8" w:rsidR="009B706C" w:rsidRDefault="009B706C" w:rsidP="00FF2F00">
      <w:pPr>
        <w:pStyle w:val="CRCoverPage"/>
        <w:numPr>
          <w:ilvl w:val="0"/>
          <w:numId w:val="5"/>
        </w:numPr>
        <w:spacing w:after="0"/>
        <w:rPr>
          <w:lang w:eastAsia="zh-CN"/>
        </w:rPr>
      </w:pPr>
      <w:r w:rsidRPr="009B706C">
        <w:rPr>
          <w:lang w:eastAsia="zh-CN"/>
        </w:rPr>
        <w:t>R4-2302552</w:t>
      </w:r>
      <w:r>
        <w:rPr>
          <w:lang w:eastAsia="zh-CN"/>
        </w:rPr>
        <w:t>,</w:t>
      </w:r>
      <w:r w:rsidRPr="009B706C">
        <w:rPr>
          <w:lang w:eastAsia="zh-CN"/>
        </w:rPr>
        <w:t xml:space="preserve"> TR38.718-03-01 v0.4.0 on Rel-18 NR Inter-band Carrier Aggregation/Dual Connectivity for 3 bands DL with x bands UL (x=1,2)</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77DAE1E" w14:textId="0B26C8D0" w:rsidR="007E57E7" w:rsidRPr="001F1B6E" w:rsidRDefault="007E57E7" w:rsidP="00FF2F00">
      <w:pPr>
        <w:pStyle w:val="CRCoverPage"/>
        <w:numPr>
          <w:ilvl w:val="0"/>
          <w:numId w:val="5"/>
        </w:numPr>
        <w:spacing w:after="0"/>
        <w:rPr>
          <w:lang w:eastAsia="zh-CN"/>
        </w:rPr>
      </w:pPr>
      <w:r w:rsidRPr="007E57E7">
        <w:rPr>
          <w:lang w:eastAsia="zh-CN"/>
        </w:rPr>
        <w:t>R4-2302555</w:t>
      </w:r>
      <w:r>
        <w:rPr>
          <w:lang w:eastAsia="zh-CN"/>
        </w:rPr>
        <w:t>,</w:t>
      </w:r>
      <w:r w:rsidRPr="007E57E7">
        <w:rPr>
          <w:lang w:eastAsia="zh-CN"/>
        </w:rPr>
        <w:t xml:space="preserve"> Revised WID:Rel-18 NR Inter-band Carrier Aggregation/Dual Connectivity for 3 bands DL with x bands UL (x=1,2)</w:t>
      </w:r>
      <w:r>
        <w:rPr>
          <w:lang w:eastAsia="zh-CN"/>
        </w:rPr>
        <w:t>, 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w:t>
      </w:r>
    </w:p>
    <w:p w14:paraId="43D49918" w14:textId="77777777" w:rsidR="00AF210D" w:rsidRPr="00490F5A" w:rsidRDefault="00AF210D" w:rsidP="00AF210D">
      <w:pPr>
        <w:pStyle w:val="CRCoverPage"/>
        <w:numPr>
          <w:ilvl w:val="0"/>
          <w:numId w:val="5"/>
        </w:numPr>
        <w:spacing w:after="0"/>
        <w:rPr>
          <w:lang w:eastAsia="zh-CN"/>
        </w:rPr>
      </w:pPr>
      <w:r w:rsidRPr="00490F5A">
        <w:rPr>
          <w:lang w:eastAsia="zh-CN"/>
        </w:rPr>
        <w:t>R4-230</w:t>
      </w:r>
      <w:r>
        <w:rPr>
          <w:lang w:eastAsia="zh-CN"/>
        </w:rPr>
        <w:t>4524</w:t>
      </w:r>
      <w:r w:rsidRPr="00490F5A">
        <w:rPr>
          <w:rFonts w:eastAsiaTheme="minorEastAsia" w:hint="eastAsia"/>
          <w:lang w:eastAsia="zh-CN"/>
        </w:rPr>
        <w:t>,</w:t>
      </w:r>
      <w:r w:rsidRPr="00490F5A">
        <w:rPr>
          <w:rFonts w:eastAsiaTheme="minorEastAsia"/>
          <w:lang w:eastAsia="zh-CN"/>
        </w:rPr>
        <w:t xml:space="preserve"> </w:t>
      </w:r>
      <w:r w:rsidRPr="009974FB">
        <w:rPr>
          <w:rFonts w:eastAsia="Batang" w:cs="Arial"/>
          <w:lang w:eastAsia="zh-CN"/>
        </w:rPr>
        <w:t xml:space="preserve">TP to </w:t>
      </w:r>
      <w:bookmarkStart w:id="38" w:name="OLE_LINK42"/>
      <w:r w:rsidRPr="009974FB">
        <w:rPr>
          <w:rFonts w:eastAsia="Batang" w:cs="Arial"/>
          <w:lang w:eastAsia="zh-CN"/>
        </w:rPr>
        <w:t>TR 3</w:t>
      </w:r>
      <w:r w:rsidRPr="009974FB">
        <w:rPr>
          <w:rFonts w:eastAsia="Batang" w:cs="Arial" w:hint="eastAsia"/>
          <w:lang w:eastAsia="zh-CN"/>
        </w:rPr>
        <w:t>8</w:t>
      </w:r>
      <w:r>
        <w:rPr>
          <w:rFonts w:eastAsia="Batang" w:cs="Arial"/>
          <w:lang w:eastAsia="zh-CN"/>
        </w:rPr>
        <w:t>.718-</w:t>
      </w:r>
      <w:r w:rsidRPr="009974FB">
        <w:rPr>
          <w:rFonts w:eastAsia="Batang" w:cs="Arial" w:hint="eastAsia"/>
          <w:lang w:eastAsia="zh-CN"/>
        </w:rPr>
        <w:t>0</w:t>
      </w:r>
      <w:r>
        <w:rPr>
          <w:rFonts w:eastAsia="Batang" w:cs="Arial"/>
          <w:lang w:eastAsia="zh-CN"/>
        </w:rPr>
        <w:t>3</w:t>
      </w:r>
      <w:r w:rsidRPr="009974FB">
        <w:rPr>
          <w:rFonts w:eastAsia="Batang" w:cs="Arial"/>
          <w:lang w:eastAsia="zh-CN"/>
        </w:rPr>
        <w:t>-</w:t>
      </w:r>
      <w:r w:rsidRPr="009974FB">
        <w:rPr>
          <w:rFonts w:eastAsia="Batang" w:cs="Arial" w:hint="eastAsia"/>
          <w:lang w:eastAsia="zh-CN"/>
        </w:rPr>
        <w:t>0</w:t>
      </w:r>
      <w:bookmarkEnd w:id="38"/>
      <w:r>
        <w:rPr>
          <w:rFonts w:eastAsia="Batang" w:cs="Arial"/>
          <w:lang w:eastAsia="zh-CN"/>
        </w:rPr>
        <w:t>1</w:t>
      </w:r>
      <w:r w:rsidRPr="009974FB">
        <w:rPr>
          <w:rFonts w:eastAsia="Batang" w:cs="Arial"/>
          <w:lang w:eastAsia="zh-CN"/>
        </w:rPr>
        <w:t xml:space="preserve"> for</w:t>
      </w:r>
      <w:r w:rsidRPr="009974FB">
        <w:rPr>
          <w:rFonts w:eastAsia="Batang" w:cs="Arial" w:hint="eastAsia"/>
          <w:lang w:eastAsia="zh-CN"/>
        </w:rPr>
        <w:t xml:space="preserve"> </w:t>
      </w:r>
      <w:r w:rsidRPr="009974FB">
        <w:rPr>
          <w:rFonts w:eastAsia="Batang" w:cs="Arial"/>
          <w:lang w:eastAsia="zh-CN"/>
        </w:rPr>
        <w:t>C</w:t>
      </w:r>
      <w:r w:rsidRPr="009974FB">
        <w:rPr>
          <w:rFonts w:eastAsia="Batang" w:cs="Arial" w:hint="eastAsia"/>
          <w:lang w:eastAsia="zh-CN"/>
        </w:rPr>
        <w:t>A</w:t>
      </w:r>
      <w:r w:rsidRPr="009974FB">
        <w:rPr>
          <w:rFonts w:eastAsia="Batang" w:cs="Arial"/>
          <w:lang w:eastAsia="zh-CN"/>
        </w:rPr>
        <w:t>_</w:t>
      </w:r>
      <w:r>
        <w:rPr>
          <w:rFonts w:eastAsia="Batang" w:cs="Arial"/>
          <w:lang w:eastAsia="zh-CN"/>
        </w:rPr>
        <w:t>n1-n28-n46 and D</w:t>
      </w:r>
      <w:r w:rsidRPr="009974FB">
        <w:rPr>
          <w:rFonts w:eastAsia="Batang" w:cs="Arial"/>
          <w:lang w:eastAsia="zh-CN"/>
        </w:rPr>
        <w:t>C_</w:t>
      </w:r>
      <w:r>
        <w:rPr>
          <w:rFonts w:eastAsia="Batang" w:cs="Arial"/>
          <w:lang w:eastAsia="zh-CN"/>
        </w:rPr>
        <w:t>n1-n28-n46</w:t>
      </w:r>
      <w:r w:rsidRPr="00490F5A">
        <w:rPr>
          <w:rFonts w:cs="Arial"/>
          <w:color w:val="000000"/>
          <w:lang w:eastAsia="ja-JP"/>
        </w:rPr>
        <w:t xml:space="preserve">, </w:t>
      </w:r>
      <w:r>
        <w:rPr>
          <w:rFonts w:eastAsia="Batang" w:cs="Arial"/>
          <w:lang w:eastAsia="zh-CN"/>
        </w:rPr>
        <w:t xml:space="preserve">Huawei, </w:t>
      </w:r>
      <w:proofErr w:type="spellStart"/>
      <w:r>
        <w:rPr>
          <w:rFonts w:eastAsia="Batang" w:cs="Arial"/>
          <w:lang w:eastAsia="zh-CN"/>
        </w:rPr>
        <w:t>Hi</w:t>
      </w:r>
      <w:r>
        <w:rPr>
          <w:rFonts w:asciiTheme="minorEastAsia" w:eastAsiaTheme="minorEastAsia" w:hAnsiTheme="minorEastAsia" w:cs="Arial" w:hint="eastAsia"/>
          <w:lang w:eastAsia="zh-CN"/>
        </w:rPr>
        <w:t>S</w:t>
      </w:r>
      <w:r>
        <w:rPr>
          <w:rFonts w:eastAsia="Batang" w:cs="Arial"/>
          <w:lang w:eastAsia="zh-CN"/>
        </w:rPr>
        <w:t>ilicon</w:t>
      </w:r>
      <w:proofErr w:type="spellEnd"/>
      <w:r>
        <w:rPr>
          <w:rFonts w:eastAsia="Batang" w:cs="Arial"/>
          <w:lang w:eastAsia="zh-CN"/>
        </w:rPr>
        <w:t>, BT plc</w:t>
      </w:r>
      <w:r>
        <w:rPr>
          <w:lang w:val="en-US" w:eastAsia="zh-CN"/>
        </w:rPr>
        <w:t xml:space="preserve">, </w:t>
      </w:r>
      <w:r w:rsidRPr="00D3418A">
        <w:rPr>
          <w:lang w:val="en-US" w:eastAsia="zh-CN"/>
        </w:rPr>
        <w:t>RAN4#10</w:t>
      </w:r>
      <w:r>
        <w:rPr>
          <w:lang w:val="en-US" w:eastAsia="zh-CN"/>
        </w:rPr>
        <w:t>6bis-e</w:t>
      </w:r>
      <w:r w:rsidRPr="00D3418A">
        <w:rPr>
          <w:lang w:val="en-US" w:eastAsia="zh-CN"/>
        </w:rPr>
        <w:t>.</w:t>
      </w:r>
    </w:p>
    <w:p w14:paraId="4E01FC9E" w14:textId="77777777" w:rsidR="00AF210D" w:rsidRPr="00537A25" w:rsidRDefault="00AF210D" w:rsidP="00AF210D">
      <w:pPr>
        <w:pStyle w:val="CRCoverPage"/>
        <w:numPr>
          <w:ilvl w:val="0"/>
          <w:numId w:val="5"/>
        </w:numPr>
        <w:spacing w:after="0"/>
        <w:rPr>
          <w:lang w:eastAsia="zh-CN"/>
        </w:rPr>
      </w:pPr>
      <w:r w:rsidRPr="00490F5A">
        <w:rPr>
          <w:lang w:eastAsia="zh-CN"/>
        </w:rPr>
        <w:t>R4-230</w:t>
      </w:r>
      <w:r>
        <w:rPr>
          <w:lang w:eastAsia="zh-CN"/>
        </w:rPr>
        <w:t>4756</w:t>
      </w:r>
      <w:proofErr w:type="gramStart"/>
      <w:r w:rsidRPr="00490F5A">
        <w:rPr>
          <w:rFonts w:eastAsiaTheme="minorEastAsia" w:hint="eastAsia"/>
          <w:lang w:eastAsia="zh-CN"/>
        </w:rPr>
        <w:t>,</w:t>
      </w:r>
      <w:r w:rsidRPr="00980A79">
        <w:rPr>
          <w:rFonts w:eastAsia="Batang" w:cs="Arial"/>
          <w:lang w:eastAsia="zh-CN"/>
        </w:rPr>
        <w:t>TP</w:t>
      </w:r>
      <w:proofErr w:type="gramEnd"/>
      <w:r w:rsidRPr="00980A79">
        <w:rPr>
          <w:rFonts w:eastAsia="Batang" w:cs="Arial"/>
          <w:lang w:eastAsia="zh-CN"/>
        </w:rPr>
        <w:t xml:space="preserve"> for TR 38.718-03-01</w:t>
      </w:r>
      <w:r w:rsidRPr="00980A79">
        <w:rPr>
          <w:rFonts w:eastAsia="Batang" w:cs="Arial" w:hint="eastAsia"/>
          <w:lang w:eastAsia="zh-CN"/>
        </w:rPr>
        <w:t>:</w:t>
      </w:r>
      <w:r w:rsidRPr="00980A79">
        <w:rPr>
          <w:rFonts w:eastAsia="Batang" w:cs="Arial"/>
          <w:lang w:eastAsia="zh-CN"/>
        </w:rPr>
        <w:t xml:space="preserve"> to include band combination </w:t>
      </w:r>
      <w:bookmarkStart w:id="39" w:name="_Hlk131582314"/>
      <w:r w:rsidRPr="00980A79">
        <w:rPr>
          <w:rFonts w:eastAsia="Batang" w:cs="Arial"/>
          <w:lang w:eastAsia="zh-CN"/>
        </w:rPr>
        <w:t>CA_n25A-n41A</w:t>
      </w:r>
      <w:bookmarkEnd w:id="39"/>
      <w:r w:rsidRPr="00980A79">
        <w:rPr>
          <w:rFonts w:eastAsia="Batang" w:cs="Arial"/>
          <w:lang w:eastAsia="zh-CN"/>
        </w:rPr>
        <w:t>-n85A, Ericsson, T-Mobile US,</w:t>
      </w:r>
      <w:r w:rsidRPr="00980A79">
        <w:rPr>
          <w:lang w:val="en-US" w:eastAsia="zh-CN"/>
        </w:rPr>
        <w:t xml:space="preserve"> </w:t>
      </w:r>
      <w:r w:rsidRPr="00D3418A">
        <w:rPr>
          <w:lang w:val="en-US" w:eastAsia="zh-CN"/>
        </w:rPr>
        <w:t>RAN4#10</w:t>
      </w:r>
      <w:r>
        <w:rPr>
          <w:lang w:val="en-US" w:eastAsia="zh-CN"/>
        </w:rPr>
        <w:t>6bis-e</w:t>
      </w:r>
      <w:r w:rsidRPr="00D3418A">
        <w:rPr>
          <w:lang w:val="en-US" w:eastAsia="zh-CN"/>
        </w:rPr>
        <w:t>.</w:t>
      </w:r>
    </w:p>
    <w:p w14:paraId="3D451D81"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BF4ACA">
        <w:rPr>
          <w:rFonts w:eastAsia="Batang" w:cs="Arial"/>
          <w:lang w:eastAsia="zh-CN"/>
        </w:rPr>
        <w:t>2304758</w:t>
      </w:r>
      <w:proofErr w:type="gramStart"/>
      <w:r w:rsidRPr="00BF4ACA">
        <w:rPr>
          <w:rFonts w:eastAsia="Batang" w:cs="Arial" w:hint="eastAsia"/>
          <w:lang w:eastAsia="zh-CN"/>
        </w:rPr>
        <w:t>,</w:t>
      </w:r>
      <w:r w:rsidRPr="00BF4ACA">
        <w:rPr>
          <w:rFonts w:eastAsia="Batang" w:cs="Arial"/>
          <w:lang w:eastAsia="zh-CN"/>
        </w:rPr>
        <w:t>TP</w:t>
      </w:r>
      <w:proofErr w:type="gramEnd"/>
      <w:r w:rsidRPr="00BF4ACA">
        <w:rPr>
          <w:rFonts w:eastAsia="Batang" w:cs="Arial"/>
          <w:lang w:eastAsia="zh-CN"/>
        </w:rPr>
        <w:t xml:space="preserve"> for TR 38.718-03-01</w:t>
      </w:r>
      <w:r w:rsidRPr="00BF4ACA">
        <w:rPr>
          <w:rFonts w:eastAsia="Batang" w:cs="Arial" w:hint="eastAsia"/>
          <w:lang w:eastAsia="zh-CN"/>
        </w:rPr>
        <w:t>:</w:t>
      </w:r>
      <w:r w:rsidRPr="00BF4ACA">
        <w:rPr>
          <w:rFonts w:eastAsia="Batang" w:cs="Arial"/>
          <w:lang w:eastAsia="zh-CN"/>
        </w:rPr>
        <w:t xml:space="preserve"> to include band combination CA_n25A-n77A-n85A</w:t>
      </w:r>
      <w:r w:rsidRPr="00980A79">
        <w:rPr>
          <w:rFonts w:eastAsia="Batang" w:cs="Arial"/>
          <w:lang w:eastAsia="zh-CN"/>
        </w:rPr>
        <w:t xml:space="preserve"> Ericsson, T-Mobile US,</w:t>
      </w:r>
      <w:r w:rsidRPr="00BF4ACA">
        <w:rPr>
          <w:rFonts w:eastAsia="Batang" w:cs="Arial"/>
          <w:lang w:eastAsia="zh-CN"/>
        </w:rPr>
        <w:t xml:space="preserve"> RAN4#106bis-e.</w:t>
      </w:r>
    </w:p>
    <w:p w14:paraId="1F89AB1E"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5141</w:t>
      </w:r>
      <w:proofErr w:type="gramStart"/>
      <w:r w:rsidRPr="00BF4ACA">
        <w:rPr>
          <w:rFonts w:eastAsia="Batang" w:cs="Arial" w:hint="eastAsia"/>
          <w:lang w:eastAsia="zh-CN"/>
        </w:rPr>
        <w:t>,</w:t>
      </w:r>
      <w:r w:rsidRPr="007F2D09">
        <w:rPr>
          <w:rFonts w:eastAsia="Batang" w:cs="Arial" w:hint="eastAsia"/>
          <w:lang w:eastAsia="zh-CN"/>
        </w:rPr>
        <w:t>TP</w:t>
      </w:r>
      <w:proofErr w:type="gramEnd"/>
      <w:r w:rsidRPr="007F2D09">
        <w:rPr>
          <w:rFonts w:eastAsia="Batang" w:cs="Arial" w:hint="eastAsia"/>
          <w:lang w:eastAsia="zh-CN"/>
        </w:rPr>
        <w:t xml:space="preserve"> for TR38.718-03-01_3DL_2UL CA_n28A-n39A-n40A</w:t>
      </w:r>
      <w:r w:rsidRPr="007F2D09">
        <w:rPr>
          <w:rFonts w:eastAsia="Batang" w:cs="Arial"/>
          <w:lang w:eastAsia="zh-CN"/>
        </w:rPr>
        <w:t xml:space="preserve">, ZTE, </w:t>
      </w:r>
      <w:r w:rsidRPr="00BF4ACA">
        <w:rPr>
          <w:rFonts w:eastAsia="Batang" w:cs="Arial"/>
          <w:lang w:eastAsia="zh-CN"/>
        </w:rPr>
        <w:t>RAN4#106bis-e.</w:t>
      </w:r>
    </w:p>
    <w:p w14:paraId="7F765BC9" w14:textId="77777777" w:rsidR="00AF210D" w:rsidRPr="00537A25" w:rsidRDefault="00AF210D" w:rsidP="00AF210D">
      <w:pPr>
        <w:pStyle w:val="CRCoverPage"/>
        <w:numPr>
          <w:ilvl w:val="0"/>
          <w:numId w:val="5"/>
        </w:numPr>
        <w:spacing w:after="0"/>
        <w:rPr>
          <w:lang w:eastAsia="zh-CN"/>
        </w:rPr>
      </w:pPr>
      <w:r w:rsidRPr="00490F5A">
        <w:rPr>
          <w:lang w:eastAsia="zh-CN"/>
        </w:rPr>
        <w:lastRenderedPageBreak/>
        <w:t>R4</w:t>
      </w:r>
      <w:r w:rsidRPr="007F2D09">
        <w:rPr>
          <w:rFonts w:eastAsia="Batang" w:cs="Arial"/>
          <w:lang w:eastAsia="zh-CN"/>
        </w:rPr>
        <w:t>-</w:t>
      </w:r>
      <w:r w:rsidRPr="00BF4ACA">
        <w:rPr>
          <w:rFonts w:eastAsia="Batang" w:cs="Arial"/>
          <w:lang w:eastAsia="zh-CN"/>
        </w:rPr>
        <w:t>230</w:t>
      </w:r>
      <w:r>
        <w:rPr>
          <w:rFonts w:eastAsia="Batang" w:cs="Arial"/>
          <w:lang w:eastAsia="zh-CN"/>
        </w:rPr>
        <w:t>5369</w:t>
      </w:r>
      <w:proofErr w:type="gramStart"/>
      <w:r w:rsidRPr="00BF4ACA">
        <w:rPr>
          <w:rFonts w:eastAsia="Batang" w:cs="Arial" w:hint="eastAsia"/>
          <w:lang w:eastAsia="zh-CN"/>
        </w:rPr>
        <w:t>,</w:t>
      </w:r>
      <w:r w:rsidRPr="00F9735B">
        <w:rPr>
          <w:rFonts w:eastAsia="Batang" w:cs="Arial"/>
          <w:lang w:eastAsia="zh-CN"/>
        </w:rPr>
        <w:t>Updated</w:t>
      </w:r>
      <w:proofErr w:type="gramEnd"/>
      <w:r w:rsidRPr="00F9735B">
        <w:rPr>
          <w:rFonts w:eastAsia="Batang" w:cs="Arial"/>
          <w:lang w:eastAsia="zh-CN"/>
        </w:rPr>
        <w:t xml:space="preserve"> TP for TR 38.718-03-01 to introduce CA_n3B-n7A-n79A and CA_n3(2A)-n7A-n79A</w:t>
      </w:r>
      <w:r>
        <w:rPr>
          <w:rFonts w:eastAsia="Batang" w:cs="Arial"/>
          <w:lang w:eastAsia="zh-CN"/>
        </w:rPr>
        <w:t xml:space="preserve">, Huawei, </w:t>
      </w:r>
      <w:proofErr w:type="spellStart"/>
      <w:r>
        <w:rPr>
          <w:rFonts w:eastAsia="Batang" w:cs="Arial"/>
          <w:lang w:eastAsia="zh-CN"/>
        </w:rPr>
        <w:t>Hi</w:t>
      </w:r>
      <w:r w:rsidRPr="005F36F8">
        <w:rPr>
          <w:rFonts w:eastAsia="Batang" w:cs="Arial" w:hint="eastAsia"/>
          <w:lang w:eastAsia="zh-CN"/>
        </w:rPr>
        <w:t>S</w:t>
      </w:r>
      <w:r>
        <w:rPr>
          <w:rFonts w:eastAsia="Batang" w:cs="Arial"/>
          <w:lang w:eastAsia="zh-CN"/>
        </w:rPr>
        <w:t>ilicon</w:t>
      </w:r>
      <w:proofErr w:type="spellEnd"/>
      <w:r>
        <w:rPr>
          <w:rFonts w:eastAsia="Batang" w:cs="Arial"/>
          <w:lang w:eastAsia="zh-CN"/>
        </w:rPr>
        <w:t xml:space="preserve">, </w:t>
      </w:r>
      <w:r w:rsidRPr="00BF4ACA">
        <w:rPr>
          <w:rFonts w:eastAsia="Batang" w:cs="Arial"/>
          <w:lang w:eastAsia="zh-CN"/>
        </w:rPr>
        <w:t>RAN4#106bis-e.</w:t>
      </w:r>
    </w:p>
    <w:p w14:paraId="7AAC2F91"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6521</w:t>
      </w:r>
      <w:r w:rsidRPr="00BF4ACA">
        <w:rPr>
          <w:rFonts w:eastAsia="Batang" w:cs="Arial" w:hint="eastAsia"/>
          <w:lang w:eastAsia="zh-CN"/>
        </w:rPr>
        <w:t>,</w:t>
      </w:r>
      <w:r w:rsidRPr="00D60705">
        <w:rPr>
          <w:rFonts w:eastAsia="Batang" w:cs="Arial"/>
          <w:lang w:eastAsia="zh-CN"/>
        </w:rPr>
        <w:t xml:space="preserve"> </w:t>
      </w:r>
      <w:r w:rsidRPr="009974FB">
        <w:rPr>
          <w:rFonts w:eastAsia="Batang" w:cs="Arial"/>
          <w:lang w:eastAsia="zh-CN"/>
        </w:rPr>
        <w:t>TP to TR 3</w:t>
      </w:r>
      <w:r w:rsidRPr="009974FB">
        <w:rPr>
          <w:rFonts w:eastAsia="Batang" w:cs="Arial" w:hint="eastAsia"/>
          <w:lang w:eastAsia="zh-CN"/>
        </w:rPr>
        <w:t>8</w:t>
      </w:r>
      <w:r>
        <w:rPr>
          <w:rFonts w:eastAsia="Batang" w:cs="Arial"/>
          <w:lang w:eastAsia="zh-CN"/>
        </w:rPr>
        <w:t>.718-</w:t>
      </w:r>
      <w:r w:rsidRPr="009974FB">
        <w:rPr>
          <w:rFonts w:eastAsia="Batang" w:cs="Arial" w:hint="eastAsia"/>
          <w:lang w:eastAsia="zh-CN"/>
        </w:rPr>
        <w:t>0</w:t>
      </w:r>
      <w:r>
        <w:rPr>
          <w:rFonts w:eastAsia="Batang" w:cs="Arial"/>
          <w:lang w:eastAsia="zh-CN"/>
        </w:rPr>
        <w:t>3</w:t>
      </w:r>
      <w:r w:rsidRPr="009974FB">
        <w:rPr>
          <w:rFonts w:eastAsia="Batang" w:cs="Arial"/>
          <w:lang w:eastAsia="zh-CN"/>
        </w:rPr>
        <w:t>-</w:t>
      </w:r>
      <w:r w:rsidRPr="009974FB">
        <w:rPr>
          <w:rFonts w:eastAsia="Batang" w:cs="Arial" w:hint="eastAsia"/>
          <w:lang w:eastAsia="zh-CN"/>
        </w:rPr>
        <w:t>0</w:t>
      </w:r>
      <w:r>
        <w:rPr>
          <w:rFonts w:eastAsia="Batang" w:cs="Arial"/>
          <w:lang w:eastAsia="zh-CN"/>
        </w:rPr>
        <w:t>1</w:t>
      </w:r>
      <w:r w:rsidRPr="009974FB">
        <w:rPr>
          <w:rFonts w:eastAsia="Batang" w:cs="Arial"/>
          <w:lang w:eastAsia="zh-CN"/>
        </w:rPr>
        <w:t xml:space="preserve"> for</w:t>
      </w:r>
      <w:r w:rsidRPr="009974FB">
        <w:rPr>
          <w:rFonts w:eastAsia="Batang" w:cs="Arial" w:hint="eastAsia"/>
          <w:lang w:eastAsia="zh-CN"/>
        </w:rPr>
        <w:t xml:space="preserve"> </w:t>
      </w:r>
      <w:r w:rsidRPr="009974FB">
        <w:rPr>
          <w:rFonts w:eastAsia="Batang" w:cs="Arial"/>
          <w:lang w:eastAsia="zh-CN"/>
        </w:rPr>
        <w:t>C</w:t>
      </w:r>
      <w:r w:rsidRPr="009974FB">
        <w:rPr>
          <w:rFonts w:eastAsia="Batang" w:cs="Arial" w:hint="eastAsia"/>
          <w:lang w:eastAsia="zh-CN"/>
        </w:rPr>
        <w:t>A</w:t>
      </w:r>
      <w:r w:rsidRPr="009974FB">
        <w:rPr>
          <w:rFonts w:eastAsia="Batang" w:cs="Arial"/>
          <w:lang w:eastAsia="zh-CN"/>
        </w:rPr>
        <w:t>_</w:t>
      </w:r>
      <w:r>
        <w:rPr>
          <w:rFonts w:eastAsia="Batang" w:cs="Arial"/>
          <w:lang w:eastAsia="zh-CN"/>
        </w:rPr>
        <w:t>n1-n46-n78 and D</w:t>
      </w:r>
      <w:r w:rsidRPr="009974FB">
        <w:rPr>
          <w:rFonts w:eastAsia="Batang" w:cs="Arial"/>
          <w:lang w:eastAsia="zh-CN"/>
        </w:rPr>
        <w:t>C_</w:t>
      </w:r>
      <w:r>
        <w:rPr>
          <w:rFonts w:eastAsia="Batang" w:cs="Arial"/>
          <w:lang w:eastAsia="zh-CN"/>
        </w:rPr>
        <w:t>n1-n46-n78,</w:t>
      </w:r>
      <w:r w:rsidRPr="00490F5A">
        <w:rPr>
          <w:rFonts w:cs="Arial"/>
          <w:color w:val="000000"/>
          <w:lang w:eastAsia="ja-JP"/>
        </w:rPr>
        <w:t xml:space="preserve"> </w:t>
      </w:r>
      <w:r>
        <w:rPr>
          <w:rFonts w:eastAsia="Batang" w:cs="Arial"/>
          <w:lang w:eastAsia="zh-CN"/>
        </w:rPr>
        <w:t xml:space="preserve">Huawei, </w:t>
      </w:r>
      <w:proofErr w:type="spellStart"/>
      <w:r>
        <w:rPr>
          <w:rFonts w:eastAsia="Batang" w:cs="Arial"/>
          <w:lang w:eastAsia="zh-CN"/>
        </w:rPr>
        <w:t>Hi</w:t>
      </w:r>
      <w:r>
        <w:rPr>
          <w:rFonts w:asciiTheme="minorEastAsia" w:eastAsiaTheme="minorEastAsia" w:hAnsiTheme="minorEastAsia" w:cs="Arial" w:hint="eastAsia"/>
          <w:lang w:eastAsia="zh-CN"/>
        </w:rPr>
        <w:t>S</w:t>
      </w:r>
      <w:r>
        <w:rPr>
          <w:rFonts w:eastAsia="Batang" w:cs="Arial"/>
          <w:lang w:eastAsia="zh-CN"/>
        </w:rPr>
        <w:t>ilicon</w:t>
      </w:r>
      <w:proofErr w:type="spellEnd"/>
      <w:r>
        <w:rPr>
          <w:rFonts w:eastAsia="Batang" w:cs="Arial"/>
          <w:lang w:eastAsia="zh-CN"/>
        </w:rPr>
        <w:t>, BT plc</w:t>
      </w:r>
      <w:r>
        <w:rPr>
          <w:lang w:val="en-US" w:eastAsia="zh-CN"/>
        </w:rPr>
        <w:t xml:space="preserve">, </w:t>
      </w:r>
      <w:r w:rsidRPr="00D3418A">
        <w:rPr>
          <w:lang w:val="en-US" w:eastAsia="zh-CN"/>
        </w:rPr>
        <w:t>RAN4#10</w:t>
      </w:r>
      <w:r>
        <w:rPr>
          <w:lang w:val="en-US" w:eastAsia="zh-CN"/>
        </w:rPr>
        <w:t>6bis-e</w:t>
      </w:r>
      <w:r w:rsidRPr="00D3418A">
        <w:rPr>
          <w:lang w:val="en-US" w:eastAsia="zh-CN"/>
        </w:rPr>
        <w:t>.</w:t>
      </w:r>
    </w:p>
    <w:p w14:paraId="3AA9D020"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6522</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CA_n25A-n66A-n85A, Ericsson, T-Mobile US, RAN4#106bis-e.</w:t>
      </w:r>
    </w:p>
    <w:p w14:paraId="1FA23E9C"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6523</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CA_n41A-n77A-n85A, Ericsson, T-Mobile US, RAN4#106bis-e.</w:t>
      </w:r>
    </w:p>
    <w:p w14:paraId="2E489820"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6524</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CA_n66A-n77A-n85A, Ericsson, T-Mobile US, RAN4#106bis-e.</w:t>
      </w:r>
    </w:p>
    <w:p w14:paraId="3200D8F8"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R4-2306525</w:t>
      </w:r>
      <w:r w:rsidRPr="00FF3304">
        <w:rPr>
          <w:rFonts w:eastAsia="Batang" w:cs="Arial" w:hint="eastAsia"/>
          <w:lang w:eastAsia="zh-CN"/>
        </w:rPr>
        <w:t>,</w:t>
      </w:r>
      <w:r w:rsidRPr="00FF3304">
        <w:rPr>
          <w:rFonts w:eastAsia="Batang" w:cs="Arial"/>
          <w:lang w:eastAsia="zh-CN"/>
        </w:rPr>
        <w:t xml:space="preserve"> TP for TR </w:t>
      </w:r>
      <w:hyperlink r:id="rId20" w:tgtFrame="_blank" w:history="1">
        <w:r w:rsidRPr="00FF3304">
          <w:rPr>
            <w:rFonts w:eastAsia="Batang" w:cs="Arial"/>
            <w:lang w:eastAsia="zh-CN"/>
          </w:rPr>
          <w:t>38.718-03-01</w:t>
        </w:r>
      </w:hyperlink>
      <w:r w:rsidRPr="00FF3304">
        <w:rPr>
          <w:rFonts w:eastAsia="Batang" w:cs="Arial" w:hint="eastAsia"/>
          <w:lang w:eastAsia="zh-CN"/>
        </w:rPr>
        <w:t>:</w:t>
      </w:r>
      <w:r w:rsidRPr="00FF3304">
        <w:rPr>
          <w:rFonts w:eastAsia="Batang" w:cs="Arial"/>
          <w:lang w:eastAsia="zh-CN"/>
        </w:rPr>
        <w:t xml:space="preserve"> CA_n1-n7-n67 and DC_n1-n7-n67, Ericsson, BT plc, RAN4#106bis-e.</w:t>
      </w:r>
    </w:p>
    <w:p w14:paraId="659077A9"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6526</w:t>
      </w:r>
      <w:r w:rsidRPr="00FF3304">
        <w:rPr>
          <w:rFonts w:eastAsia="Batang" w:cs="Arial" w:hint="eastAsia"/>
          <w:lang w:eastAsia="zh-CN"/>
        </w:rPr>
        <w:t>,</w:t>
      </w:r>
      <w:r w:rsidRPr="00FF3304">
        <w:rPr>
          <w:rFonts w:eastAsia="Batang" w:cs="Arial"/>
          <w:lang w:eastAsia="zh-CN"/>
        </w:rPr>
        <w:t xml:space="preserve"> TP for TR </w:t>
      </w:r>
      <w:hyperlink r:id="rId21" w:tgtFrame="_blank" w:history="1">
        <w:r w:rsidRPr="00FF3304">
          <w:rPr>
            <w:rFonts w:eastAsia="Batang" w:cs="Arial"/>
            <w:lang w:eastAsia="zh-CN"/>
          </w:rPr>
          <w:t>38.718-03-01</w:t>
        </w:r>
      </w:hyperlink>
      <w:r w:rsidRPr="00FF3304">
        <w:rPr>
          <w:rFonts w:eastAsia="Batang" w:cs="Arial" w:hint="eastAsia"/>
          <w:lang w:eastAsia="zh-CN"/>
        </w:rPr>
        <w:t>:</w:t>
      </w:r>
      <w:r w:rsidRPr="00FF3304">
        <w:rPr>
          <w:rFonts w:eastAsia="Batang" w:cs="Arial"/>
          <w:lang w:eastAsia="zh-CN"/>
        </w:rPr>
        <w:t xml:space="preserve"> CA_n1-n67-n78 and DC_n1-n67-n78, Ericsson, BT plc, RAN4#106bis-e.</w:t>
      </w:r>
    </w:p>
    <w:p w14:paraId="724B78DD"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6528</w:t>
      </w:r>
      <w:r w:rsidRPr="00FF3304">
        <w:rPr>
          <w:rFonts w:eastAsia="Batang" w:cs="Arial" w:hint="eastAsia"/>
          <w:lang w:eastAsia="zh-CN"/>
        </w:rPr>
        <w:t>,</w:t>
      </w:r>
      <w:r w:rsidRPr="00FF3304">
        <w:rPr>
          <w:rFonts w:eastAsia="Batang" w:cs="Arial"/>
          <w:lang w:eastAsia="zh-CN"/>
        </w:rPr>
        <w:t xml:space="preserve"> </w:t>
      </w:r>
      <w:r w:rsidRPr="00FF3304">
        <w:rPr>
          <w:rFonts w:eastAsia="Batang" w:cs="Arial" w:hint="eastAsia"/>
          <w:lang w:eastAsia="zh-CN"/>
        </w:rPr>
        <w:t>TP for TR38.718-03-01_3DL_2UL CA_n3A-n8A-n79A</w:t>
      </w:r>
      <w:r w:rsidRPr="00FF3304">
        <w:rPr>
          <w:rFonts w:eastAsia="Batang" w:cs="Arial"/>
          <w:lang w:eastAsia="zh-CN"/>
        </w:rPr>
        <w:t>, ZTE, RAN4#106bis-e.</w:t>
      </w:r>
    </w:p>
    <w:p w14:paraId="5468BAC2"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6529</w:t>
      </w:r>
      <w:r w:rsidRPr="00FF3304">
        <w:rPr>
          <w:rFonts w:eastAsia="Batang" w:cs="Arial" w:hint="eastAsia"/>
          <w:lang w:eastAsia="zh-CN"/>
        </w:rPr>
        <w:t>,</w:t>
      </w:r>
      <w:r w:rsidRPr="00FF3304">
        <w:rPr>
          <w:rFonts w:eastAsia="Batang" w:cs="Arial"/>
          <w:lang w:eastAsia="zh-CN"/>
        </w:rPr>
        <w:t xml:space="preserve"> </w:t>
      </w:r>
      <w:r>
        <w:rPr>
          <w:rFonts w:cs="Arial"/>
          <w:lang w:eastAsia="zh-TW"/>
        </w:rPr>
        <w:t>TP for TR 3</w:t>
      </w:r>
      <w:r>
        <w:rPr>
          <w:rFonts w:cs="Arial" w:hint="eastAsia"/>
          <w:lang w:eastAsia="zh-TW"/>
        </w:rPr>
        <w:t>8</w:t>
      </w:r>
      <w:r w:rsidRPr="00D2542B">
        <w:rPr>
          <w:rFonts w:cs="Arial"/>
          <w:lang w:eastAsia="zh-TW"/>
        </w:rPr>
        <w:t>.71</w:t>
      </w:r>
      <w:r>
        <w:rPr>
          <w:rFonts w:cs="Arial" w:hint="eastAsia"/>
          <w:lang w:eastAsia="zh-TW"/>
        </w:rPr>
        <w:t>8</w:t>
      </w:r>
      <w:r w:rsidRPr="00D2542B">
        <w:rPr>
          <w:rFonts w:cs="Arial"/>
          <w:lang w:eastAsia="zh-TW"/>
        </w:rPr>
        <w:t>-</w:t>
      </w:r>
      <w:r>
        <w:rPr>
          <w:rFonts w:cs="Arial" w:hint="eastAsia"/>
          <w:lang w:eastAsia="zh-TW"/>
        </w:rPr>
        <w:t>03</w:t>
      </w:r>
      <w:r>
        <w:rPr>
          <w:rFonts w:cs="Arial"/>
          <w:lang w:eastAsia="zh-TW"/>
        </w:rPr>
        <w:t>-</w:t>
      </w:r>
      <w:r>
        <w:rPr>
          <w:rFonts w:cs="Arial" w:hint="eastAsia"/>
          <w:lang w:eastAsia="zh-TW"/>
        </w:rPr>
        <w:t>0</w:t>
      </w:r>
      <w:r w:rsidRPr="00D2542B">
        <w:rPr>
          <w:rFonts w:cs="Arial"/>
          <w:lang w:eastAsia="zh-TW"/>
        </w:rPr>
        <w:t xml:space="preserve">1: </w:t>
      </w:r>
      <w:r>
        <w:rPr>
          <w:rFonts w:cs="Arial" w:hint="eastAsia"/>
          <w:lang w:eastAsia="zh-TW"/>
        </w:rPr>
        <w:t>support of CA_n3-n7-n8 2UL/3DL</w:t>
      </w:r>
      <w:r>
        <w:rPr>
          <w:rFonts w:cs="Arial"/>
          <w:lang w:eastAsia="zh-TW"/>
        </w:rPr>
        <w:t xml:space="preserve">, </w:t>
      </w:r>
      <w:r>
        <w:rPr>
          <w:rFonts w:cs="Arial"/>
          <w:bCs/>
        </w:rPr>
        <w:t xml:space="preserve">CHTTL, </w:t>
      </w:r>
      <w:r w:rsidRPr="00FF3304">
        <w:rPr>
          <w:rFonts w:eastAsia="Batang" w:cs="Arial"/>
          <w:lang w:eastAsia="zh-CN"/>
        </w:rPr>
        <w:t>RAN4#106bis-e.</w:t>
      </w:r>
    </w:p>
    <w:p w14:paraId="50D183B6" w14:textId="77777777" w:rsidR="00AF210D" w:rsidRPr="00537A25" w:rsidRDefault="00AF210D" w:rsidP="00AF210D">
      <w:pPr>
        <w:pStyle w:val="CRCoverPage"/>
        <w:numPr>
          <w:ilvl w:val="0"/>
          <w:numId w:val="5"/>
        </w:numPr>
        <w:spacing w:after="0"/>
        <w:rPr>
          <w:lang w:eastAsia="zh-CN"/>
        </w:rPr>
      </w:pPr>
      <w:r>
        <w:rPr>
          <w:lang w:val="en-US" w:eastAsia="zh-CN"/>
        </w:rPr>
        <w:t xml:space="preserve">R4-2304523, </w:t>
      </w:r>
      <w:proofErr w:type="spellStart"/>
      <w:r w:rsidRPr="00537A25">
        <w:rPr>
          <w:lang w:val="en-US" w:eastAsia="zh-CN"/>
        </w:rPr>
        <w:t>DraftCR</w:t>
      </w:r>
      <w:proofErr w:type="spellEnd"/>
      <w:r w:rsidRPr="00537A25">
        <w:rPr>
          <w:lang w:val="en-US" w:eastAsia="zh-CN"/>
        </w:rPr>
        <w:t xml:space="preserve"> Add </w:t>
      </w:r>
      <w:proofErr w:type="spellStart"/>
      <w:r w:rsidRPr="00537A25">
        <w:rPr>
          <w:lang w:val="en-US" w:eastAsia="zh-CN"/>
        </w:rPr>
        <w:t>intraband</w:t>
      </w:r>
      <w:proofErr w:type="spellEnd"/>
      <w:r w:rsidRPr="00537A25">
        <w:rPr>
          <w:lang w:val="en-US" w:eastAsia="zh-CN"/>
        </w:rPr>
        <w:t xml:space="preserve"> CA to the three bands DL CA combinations</w:t>
      </w:r>
      <w:r>
        <w:rPr>
          <w:lang w:val="en-US"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BT plc, </w:t>
      </w:r>
      <w:r w:rsidRPr="00FF3304">
        <w:rPr>
          <w:rFonts w:eastAsia="Batang" w:cs="Arial"/>
          <w:lang w:eastAsia="zh-CN"/>
        </w:rPr>
        <w:t>RAN4#106bis-e.</w:t>
      </w:r>
    </w:p>
    <w:p w14:paraId="1991F5DF" w14:textId="10B6B1CA" w:rsidR="001F1B6E" w:rsidRPr="00AF210D" w:rsidRDefault="00AF210D" w:rsidP="00AF210D">
      <w:pPr>
        <w:pStyle w:val="CRCoverPage"/>
        <w:numPr>
          <w:ilvl w:val="0"/>
          <w:numId w:val="5"/>
        </w:numPr>
        <w:spacing w:after="0"/>
        <w:rPr>
          <w:lang w:eastAsia="zh-CN"/>
        </w:rPr>
      </w:pPr>
      <w:r>
        <w:rPr>
          <w:lang w:val="en-US" w:eastAsia="zh-CN"/>
        </w:rPr>
        <w:t xml:space="preserve">R4-2305149, </w:t>
      </w:r>
      <w:r w:rsidRPr="00537A25">
        <w:rPr>
          <w:lang w:val="en-US" w:eastAsia="zh-CN"/>
        </w:rPr>
        <w:t>draft CR to TS38.101-1[R18</w:t>
      </w:r>
      <w:proofErr w:type="gramStart"/>
      <w:r w:rsidRPr="00537A25">
        <w:rPr>
          <w:lang w:val="en-US" w:eastAsia="zh-CN"/>
        </w:rPr>
        <w:t>]_</w:t>
      </w:r>
      <w:proofErr w:type="gramEnd"/>
      <w:r w:rsidRPr="00537A25">
        <w:rPr>
          <w:lang w:val="en-US" w:eastAsia="zh-CN"/>
        </w:rPr>
        <w:t>CA_n28A-n40A-n41C</w:t>
      </w:r>
      <w:r>
        <w:rPr>
          <w:lang w:val="en-US" w:eastAsia="zh-CN"/>
        </w:rPr>
        <w:t xml:space="preserve">, </w:t>
      </w:r>
      <w:r w:rsidR="00AD3E5E">
        <w:fldChar w:fldCharType="begin"/>
      </w:r>
      <w:r w:rsidR="00AD3E5E">
        <w:instrText xml:space="preserve"> DOCPROPERTY  SourceIfWg  \* MERGEFORMAT </w:instrText>
      </w:r>
      <w:r w:rsidR="00AD3E5E">
        <w:fldChar w:fldCharType="separate"/>
      </w:r>
      <w:r>
        <w:t>ZTE Corporation</w:t>
      </w:r>
      <w:r w:rsidR="00AD3E5E">
        <w:fldChar w:fldCharType="end"/>
      </w:r>
      <w:r>
        <w:t xml:space="preserve">, </w:t>
      </w:r>
      <w:r w:rsidRPr="00FF3304">
        <w:rPr>
          <w:rFonts w:eastAsia="Batang" w:cs="Arial"/>
          <w:lang w:eastAsia="zh-CN"/>
        </w:rPr>
        <w:t>RAN4#106bis-e.</w:t>
      </w:r>
    </w:p>
    <w:p w14:paraId="28F3F7EE" w14:textId="77777777" w:rsidR="00AF210D" w:rsidRPr="000C5BDA" w:rsidRDefault="00AF210D" w:rsidP="00AF210D">
      <w:pPr>
        <w:pStyle w:val="CRCoverPage"/>
        <w:numPr>
          <w:ilvl w:val="0"/>
          <w:numId w:val="5"/>
        </w:numPr>
        <w:spacing w:after="0"/>
        <w:rPr>
          <w:lang w:eastAsia="zh-CN"/>
        </w:rPr>
      </w:pPr>
      <w:r>
        <w:rPr>
          <w:lang w:val="en-US" w:eastAsia="zh-CN"/>
        </w:rPr>
        <w:t xml:space="preserve">R4-2305147, </w:t>
      </w:r>
      <w:r w:rsidRPr="000C5BDA">
        <w:rPr>
          <w:lang w:val="en-US" w:eastAsia="zh-CN"/>
        </w:rPr>
        <w:t>draft CR to TS38.101-3[R18</w:t>
      </w:r>
      <w:proofErr w:type="gramStart"/>
      <w:r w:rsidRPr="000C5BDA">
        <w:rPr>
          <w:lang w:val="en-US" w:eastAsia="zh-CN"/>
        </w:rPr>
        <w:t>]_</w:t>
      </w:r>
      <w:proofErr w:type="gramEnd"/>
      <w:r w:rsidRPr="000C5BDA">
        <w:rPr>
          <w:lang w:val="en-US" w:eastAsia="zh-CN"/>
        </w:rPr>
        <w:t>CA_n39A-n40A-n258A and CA_n39A-n41A-n258A</w:t>
      </w:r>
      <w:r>
        <w:rPr>
          <w:lang w:val="en-US" w:eastAsia="zh-CN"/>
        </w:rPr>
        <w:t xml:space="preserve">, </w:t>
      </w:r>
      <w:r w:rsidR="00AD3E5E">
        <w:fldChar w:fldCharType="begin"/>
      </w:r>
      <w:r w:rsidR="00AD3E5E">
        <w:instrText xml:space="preserve"> DOCPROPERTY  SourceI</w:instrText>
      </w:r>
      <w:r w:rsidR="00AD3E5E">
        <w:instrText xml:space="preserve">fWg  \* MERGEFORMAT </w:instrText>
      </w:r>
      <w:r w:rsidR="00AD3E5E">
        <w:fldChar w:fldCharType="separate"/>
      </w:r>
      <w:r>
        <w:t>ZTE Corporation</w:t>
      </w:r>
      <w:r w:rsidR="00AD3E5E">
        <w:fldChar w:fldCharType="end"/>
      </w:r>
      <w:r>
        <w:t xml:space="preserve">, </w:t>
      </w:r>
      <w:r w:rsidRPr="00D3418A">
        <w:rPr>
          <w:lang w:val="en-US" w:eastAsia="zh-CN"/>
        </w:rPr>
        <w:t>RAN4#10</w:t>
      </w:r>
      <w:r>
        <w:rPr>
          <w:lang w:val="en-US" w:eastAsia="zh-CN"/>
        </w:rPr>
        <w:t>6bis-e.</w:t>
      </w:r>
    </w:p>
    <w:p w14:paraId="327B381C" w14:textId="77777777" w:rsidR="00AF210D" w:rsidRPr="000C5BDA" w:rsidRDefault="00AF210D" w:rsidP="00AF210D">
      <w:pPr>
        <w:pStyle w:val="CRCoverPage"/>
        <w:numPr>
          <w:ilvl w:val="0"/>
          <w:numId w:val="5"/>
        </w:numPr>
        <w:spacing w:after="0"/>
        <w:rPr>
          <w:lang w:eastAsia="zh-CN"/>
        </w:rPr>
      </w:pPr>
      <w:r>
        <w:rPr>
          <w:lang w:val="en-US" w:eastAsia="zh-CN"/>
        </w:rPr>
        <w:t xml:space="preserve">R4-2306530, </w:t>
      </w:r>
      <w:r w:rsidRPr="000C5BDA">
        <w:rPr>
          <w:lang w:val="en-US" w:eastAsia="zh-CN"/>
        </w:rPr>
        <w:t>Draft CR for 38.101-3 to add new inter-band NR-CA and NR-DC configurations with BCS4 and BCS5 (three bands)</w:t>
      </w:r>
      <w:r>
        <w:rPr>
          <w:lang w:val="en-US" w:eastAsia="zh-CN"/>
        </w:rPr>
        <w:t xml:space="preserve">, </w:t>
      </w:r>
      <w:r>
        <w:t xml:space="preserve">Samsung, </w:t>
      </w:r>
      <w:r w:rsidRPr="00D3418A">
        <w:rPr>
          <w:lang w:val="en-US" w:eastAsia="zh-CN"/>
        </w:rPr>
        <w:t>RAN4#10</w:t>
      </w:r>
      <w:r>
        <w:rPr>
          <w:lang w:val="en-US" w:eastAsia="zh-CN"/>
        </w:rPr>
        <w:t>6bis-e.</w:t>
      </w:r>
    </w:p>
    <w:p w14:paraId="3C244B0F" w14:textId="77777777" w:rsidR="00AF210D" w:rsidRDefault="00AF210D" w:rsidP="00AF210D">
      <w:pPr>
        <w:pStyle w:val="CRCoverPage"/>
        <w:numPr>
          <w:ilvl w:val="0"/>
          <w:numId w:val="5"/>
        </w:numPr>
        <w:spacing w:after="0"/>
        <w:rPr>
          <w:lang w:eastAsia="zh-CN"/>
        </w:rPr>
      </w:pPr>
      <w:r>
        <w:rPr>
          <w:lang w:val="en-US" w:eastAsia="zh-CN"/>
        </w:rPr>
        <w:t xml:space="preserve">R4-2306531, </w:t>
      </w:r>
      <w:r w:rsidRPr="000C5BDA">
        <w:rPr>
          <w:lang w:val="en-US" w:eastAsia="zh-CN"/>
        </w:rPr>
        <w:t>Draft CR for 38.101-3 NR FR1+FR2 inter-band CA combinations for 3 bands DL with 1 and 2 bands UL</w:t>
      </w:r>
      <w:r>
        <w:rPr>
          <w:lang w:val="en-US"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MTS, </w:t>
      </w:r>
      <w:r w:rsidRPr="00D3418A">
        <w:rPr>
          <w:lang w:val="en-US" w:eastAsia="zh-CN"/>
        </w:rPr>
        <w:t>RAN4#10</w:t>
      </w:r>
      <w:r>
        <w:rPr>
          <w:lang w:val="en-US" w:eastAsia="zh-CN"/>
        </w:rPr>
        <w:t>6bis-e.</w:t>
      </w:r>
    </w:p>
    <w:p w14:paraId="4D433B64" w14:textId="77777777" w:rsidR="00AF210D" w:rsidRPr="003565B1" w:rsidRDefault="00AF210D" w:rsidP="00AF210D">
      <w:pPr>
        <w:pStyle w:val="CRCoverPage"/>
        <w:numPr>
          <w:ilvl w:val="0"/>
          <w:numId w:val="5"/>
        </w:numPr>
        <w:spacing w:after="0"/>
        <w:rPr>
          <w:lang w:eastAsia="zh-CN"/>
        </w:rPr>
      </w:pPr>
      <w:r>
        <w:rPr>
          <w:lang w:eastAsia="zh-CN"/>
        </w:rPr>
        <w:t>R4-2308163</w:t>
      </w:r>
      <w:r>
        <w:rPr>
          <w:rFonts w:eastAsiaTheme="minorEastAsia" w:hint="eastAsia"/>
          <w:lang w:eastAsia="zh-CN"/>
        </w:rPr>
        <w:t>,</w:t>
      </w:r>
      <w:r>
        <w:rPr>
          <w:rFonts w:eastAsiaTheme="minorEastAsia"/>
          <w:lang w:eastAsia="zh-CN"/>
        </w:rPr>
        <w:t xml:space="preserve"> </w:t>
      </w:r>
      <w:r w:rsidRPr="005F034D">
        <w:rPr>
          <w:lang w:eastAsia="zh-CN"/>
        </w:rPr>
        <w:t>draft CR to TS38.101-1[R18</w:t>
      </w:r>
      <w:proofErr w:type="gramStart"/>
      <w:r w:rsidRPr="005F034D">
        <w:rPr>
          <w:lang w:eastAsia="zh-CN"/>
        </w:rPr>
        <w:t>]_</w:t>
      </w:r>
      <w:proofErr w:type="gramEnd"/>
      <w:r w:rsidRPr="005F034D">
        <w:rPr>
          <w:lang w:eastAsia="zh-CN"/>
        </w:rPr>
        <w:t>CA_n28A-n40A-n41C</w:t>
      </w:r>
      <w:r>
        <w:rPr>
          <w:lang w:eastAsia="zh-CN"/>
        </w:rPr>
        <w:t xml:space="preserve">, </w:t>
      </w:r>
      <w:r w:rsidR="00AD3E5E">
        <w:fldChar w:fldCharType="begin"/>
      </w:r>
      <w:r w:rsidR="00AD3E5E">
        <w:instrText xml:space="preserve"> DOCPROPERTY  SourceIfWg  \* MERGEFORMAT </w:instrText>
      </w:r>
      <w:r w:rsidR="00AD3E5E">
        <w:fldChar w:fldCharType="separate"/>
      </w:r>
      <w:r>
        <w:t>ZTE Corporation</w:t>
      </w:r>
      <w:r w:rsidR="00AD3E5E">
        <w:fldChar w:fldCharType="end"/>
      </w:r>
      <w:r>
        <w:t xml:space="preserv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274A447F" w14:textId="77777777" w:rsidR="00AF210D" w:rsidRPr="003565B1" w:rsidRDefault="00AF210D" w:rsidP="00AF210D">
      <w:pPr>
        <w:pStyle w:val="CRCoverPage"/>
        <w:numPr>
          <w:ilvl w:val="0"/>
          <w:numId w:val="5"/>
        </w:numPr>
        <w:spacing w:after="0"/>
        <w:rPr>
          <w:lang w:eastAsia="zh-CN"/>
        </w:rPr>
      </w:pPr>
      <w:r>
        <w:rPr>
          <w:lang w:eastAsia="zh-CN"/>
        </w:rPr>
        <w:t>R4-2309081</w:t>
      </w:r>
      <w:r>
        <w:rPr>
          <w:rFonts w:eastAsiaTheme="minorEastAsia" w:hint="eastAsia"/>
          <w:lang w:eastAsia="zh-CN"/>
        </w:rPr>
        <w:t>,</w:t>
      </w:r>
      <w:r>
        <w:rPr>
          <w:rFonts w:eastAsiaTheme="minorEastAsia"/>
          <w:lang w:eastAsia="zh-CN"/>
        </w:rPr>
        <w:t xml:space="preserve"> </w:t>
      </w:r>
      <w:r w:rsidRPr="0025413C">
        <w:rPr>
          <w:lang w:val="en-US" w:eastAsia="ja-JP"/>
        </w:rPr>
        <w:t>CR for 38.101-1 18.1.0 Bug fixes for CA/DC tables</w:t>
      </w:r>
      <w:r>
        <w:rPr>
          <w:lang w:val="en-US" w:eastAsia="ja-JP"/>
        </w:rPr>
        <w:t xml:space="preserve">, Apple,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67327574" w14:textId="77777777" w:rsidR="00AF210D" w:rsidRPr="005F034D" w:rsidRDefault="00AF210D" w:rsidP="00AF210D">
      <w:pPr>
        <w:pStyle w:val="CRCoverPage"/>
        <w:numPr>
          <w:ilvl w:val="0"/>
          <w:numId w:val="5"/>
        </w:numPr>
        <w:spacing w:after="0"/>
        <w:rPr>
          <w:lang w:eastAsia="zh-CN"/>
        </w:rPr>
      </w:pPr>
      <w:r>
        <w:rPr>
          <w:lang w:eastAsia="zh-CN"/>
        </w:rPr>
        <w:t>R4-2310346</w:t>
      </w:r>
      <w:r>
        <w:rPr>
          <w:rFonts w:eastAsiaTheme="minorEastAsia" w:hint="eastAsia"/>
          <w:lang w:eastAsia="zh-CN"/>
        </w:rPr>
        <w:t>,</w:t>
      </w:r>
      <w:r w:rsidRPr="00626D72">
        <w:t xml:space="preserve"> Draft CR for 38.101-</w:t>
      </w:r>
      <w:r>
        <w:t>1</w:t>
      </w:r>
      <w:r w:rsidRPr="00626D72">
        <w:t xml:space="preserve"> to add </w:t>
      </w:r>
      <w:r>
        <w:t xml:space="preserve">following CA: </w:t>
      </w:r>
      <w:r w:rsidRPr="00F71343">
        <w:t>CA_n1A-n28A-n75A, CA_n1A-n75A-n78A,</w:t>
      </w:r>
      <w:r>
        <w:t xml:space="preserve"> </w:t>
      </w:r>
      <w:r w:rsidRPr="00F71343">
        <w:t>CA_n28A-n75A-n78A,</w:t>
      </w:r>
      <w:r>
        <w:t xml:space="preserve"> </w:t>
      </w:r>
      <w:r w:rsidRPr="00F71343">
        <w:t>CA_n20A-n28A-n75A,</w:t>
      </w:r>
      <w:r>
        <w:t xml:space="preserve"> </w:t>
      </w:r>
      <w:r w:rsidRPr="00F71343">
        <w:t>CA_n8A-n28A-n75A</w:t>
      </w:r>
      <w:r>
        <w:t xml:space="preserve">, </w:t>
      </w:r>
      <w:r w:rsidRPr="00F71343">
        <w:t>CA_n8A-n20A-n75A</w:t>
      </w:r>
      <w:r w:rsidRPr="00F71343">
        <w:rPr>
          <w:rFonts w:hint="eastAsia"/>
        </w:rPr>
        <w:t>,</w:t>
      </w:r>
      <w:r>
        <w:t xml:space="preserve"> </w:t>
      </w:r>
      <w:r w:rsidRPr="00F71343">
        <w:t>CA_n1A-n3A-n7A</w:t>
      </w:r>
      <w:r w:rsidRPr="00F71343">
        <w:rPr>
          <w:rFonts w:hint="eastAsia"/>
        </w:rPr>
        <w:t>,</w:t>
      </w:r>
      <w:r>
        <w:t xml:space="preserve"> </w:t>
      </w:r>
      <w:r w:rsidRPr="00F71343">
        <w:t>CA_n1A-n3A-n75A</w:t>
      </w:r>
      <w:r w:rsidRPr="00F71343">
        <w:rPr>
          <w:rFonts w:hint="eastAsia"/>
        </w:rPr>
        <w:t>,</w:t>
      </w:r>
      <w:r>
        <w:t xml:space="preserve"> </w:t>
      </w:r>
      <w:r w:rsidRPr="00F71343">
        <w:t>CA_n1A-n3A-n78A, CA_n1A-n7A-n78A</w:t>
      </w:r>
      <w:r w:rsidRPr="00F71343">
        <w:rPr>
          <w:rFonts w:hint="eastAsia"/>
        </w:rPr>
        <w:t>,</w:t>
      </w:r>
      <w:r>
        <w:t xml:space="preserve"> </w:t>
      </w:r>
      <w:r w:rsidRPr="00F71343">
        <w:t>CA_n1A-n7A-n75A</w:t>
      </w:r>
      <w:r w:rsidRPr="00F71343">
        <w:rPr>
          <w:rFonts w:hint="eastAsia"/>
        </w:rPr>
        <w:t>,</w:t>
      </w:r>
      <w:r>
        <w:t xml:space="preserve"> </w:t>
      </w:r>
      <w:r w:rsidRPr="00F71343">
        <w:t>CA_n3A-n7A-n75A</w:t>
      </w:r>
      <w:r w:rsidRPr="00F71343">
        <w:rPr>
          <w:rFonts w:hint="eastAsia"/>
        </w:rPr>
        <w:t>,</w:t>
      </w:r>
      <w:r>
        <w:t xml:space="preserve"> </w:t>
      </w:r>
      <w:r w:rsidRPr="00F71343">
        <w:t>CA_n3A-n7A-n78A</w:t>
      </w:r>
      <w:r>
        <w:t xml:space="preserve">, </w:t>
      </w:r>
      <w:r w:rsidRPr="00F71343">
        <w:t>CA_n3A-n75A-n78A</w:t>
      </w:r>
      <w:r w:rsidRPr="00F71343">
        <w:rPr>
          <w:rFonts w:hint="eastAsia"/>
        </w:rPr>
        <w:t xml:space="preserve"> </w:t>
      </w:r>
      <w:r w:rsidRPr="00F71343">
        <w:t>and CA_n7A-n75A-n78A</w:t>
      </w:r>
      <w:r>
        <w:t xml:space="preserve">, </w:t>
      </w:r>
      <w:r w:rsidRPr="00E06D59">
        <w:t xml:space="preserve">Huawei, </w:t>
      </w:r>
      <w:proofErr w:type="spellStart"/>
      <w:r w:rsidRPr="00E06D59">
        <w:t>Hisilicon</w:t>
      </w:r>
      <w:proofErr w:type="spellEnd"/>
      <w:r>
        <w:t xml:space="preserve">, </w:t>
      </w:r>
      <w:r w:rsidRPr="002259BF">
        <w:t>Deutsche Telekom AG</w:t>
      </w:r>
      <w:r>
        <w:t xml:space="preserv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15D0E19F" w14:textId="77777777" w:rsidR="00AF210D" w:rsidRDefault="00AF210D" w:rsidP="00AF210D">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4-2310368, </w:t>
      </w:r>
      <w:r w:rsidRPr="00001E3C">
        <w:rPr>
          <w:noProof/>
        </w:rPr>
        <w:t xml:space="preserve">draft CR 38.101-1 for corrections in </w:t>
      </w:r>
      <w:r>
        <w:rPr>
          <w:noProof/>
        </w:rPr>
        <w:t>3</w:t>
      </w:r>
      <w:r w:rsidRPr="00001E3C">
        <w:rPr>
          <w:noProof/>
        </w:rPr>
        <w:t xml:space="preserve"> bands NR CA configuration tables</w:t>
      </w:r>
      <w:r>
        <w:rPr>
          <w:noProof/>
        </w:rPr>
        <w:t>, Ericsson, RAN4#107.</w:t>
      </w:r>
    </w:p>
    <w:p w14:paraId="096C5B9E" w14:textId="77777777" w:rsidR="00AF210D" w:rsidRDefault="00AF210D" w:rsidP="00AF210D">
      <w:pPr>
        <w:pStyle w:val="CRCoverPage"/>
        <w:numPr>
          <w:ilvl w:val="0"/>
          <w:numId w:val="5"/>
        </w:numPr>
        <w:spacing w:after="0"/>
        <w:rPr>
          <w:lang w:eastAsia="zh-CN"/>
        </w:rPr>
      </w:pPr>
      <w:r w:rsidRPr="002F3026">
        <w:rPr>
          <w:lang w:eastAsia="zh-CN"/>
        </w:rPr>
        <w:t>R4-2310370</w:t>
      </w:r>
      <w:r>
        <w:rPr>
          <w:lang w:eastAsia="zh-CN"/>
        </w:rPr>
        <w:t>,</w:t>
      </w:r>
      <w:r w:rsidRPr="002F3026">
        <w:rPr>
          <w:lang w:eastAsia="zh-CN"/>
        </w:rPr>
        <w:t xml:space="preserve"> draft CR for 38.101-1 to include CA band combinations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Rogers, RAN4#107.</w:t>
      </w:r>
    </w:p>
    <w:p w14:paraId="1D03817C" w14:textId="77777777" w:rsidR="00AF210D" w:rsidRDefault="00AF210D" w:rsidP="00AF210D">
      <w:pPr>
        <w:pStyle w:val="CRCoverPage"/>
        <w:numPr>
          <w:ilvl w:val="0"/>
          <w:numId w:val="5"/>
        </w:numPr>
        <w:spacing w:after="0"/>
        <w:rPr>
          <w:lang w:eastAsia="zh-CN"/>
        </w:rPr>
      </w:pPr>
      <w:r>
        <w:rPr>
          <w:lang w:eastAsia="zh-CN"/>
        </w:rPr>
        <w:t xml:space="preserve">R4-2310372, </w:t>
      </w:r>
      <w:r w:rsidRPr="00A60227">
        <w:rPr>
          <w:noProof/>
        </w:rPr>
        <w:t xml:space="preserve">CR </w:t>
      </w:r>
      <w:r>
        <w:rPr>
          <w:noProof/>
        </w:rPr>
        <w:t xml:space="preserve">to add CA configurations with 3DL bands for BCS 4 and 5,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T-Mobile USA, RAN4#107.</w:t>
      </w:r>
    </w:p>
    <w:p w14:paraId="2A8B37A8" w14:textId="77777777" w:rsidR="00AF210D" w:rsidRDefault="00AF210D" w:rsidP="00AF210D">
      <w:pPr>
        <w:pStyle w:val="CRCoverPage"/>
        <w:numPr>
          <w:ilvl w:val="0"/>
          <w:numId w:val="5"/>
        </w:numPr>
        <w:spacing w:after="0"/>
        <w:rPr>
          <w:lang w:eastAsia="zh-CN"/>
        </w:rPr>
      </w:pPr>
      <w:r>
        <w:rPr>
          <w:lang w:eastAsia="zh-CN"/>
        </w:rPr>
        <w:t xml:space="preserve">R4-2308176, </w:t>
      </w:r>
      <w:r w:rsidRPr="00CC5F81">
        <w:rPr>
          <w:lang w:eastAsia="zh-CN"/>
        </w:rPr>
        <w:t>TP for TR38.718-03-01_3DL_2UL CA_n8A-n39A-n41A</w:t>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ZTE Corporation</w:t>
      </w:r>
      <w:r>
        <w:rPr>
          <w:lang w:eastAsia="zh-CN"/>
        </w:rPr>
        <w:fldChar w:fldCharType="end"/>
      </w:r>
      <w:r>
        <w:rPr>
          <w:lang w:eastAsia="zh-CN"/>
        </w:rPr>
        <w:t xml:space="preserve">, </w:t>
      </w:r>
      <w:r w:rsidRPr="00D91140">
        <w:rPr>
          <w:lang w:eastAsia="zh-CN"/>
        </w:rPr>
        <w:t>RAN4#107.</w:t>
      </w:r>
    </w:p>
    <w:p w14:paraId="39E2F80E" w14:textId="77777777" w:rsidR="00AF210D" w:rsidRDefault="00AF210D" w:rsidP="00AF210D">
      <w:pPr>
        <w:pStyle w:val="CRCoverPage"/>
        <w:numPr>
          <w:ilvl w:val="0"/>
          <w:numId w:val="5"/>
        </w:numPr>
        <w:spacing w:after="0"/>
        <w:rPr>
          <w:lang w:eastAsia="zh-CN"/>
        </w:rPr>
      </w:pPr>
      <w:r>
        <w:rPr>
          <w:lang w:eastAsia="zh-CN"/>
        </w:rPr>
        <w:t>R4-2308177</w:t>
      </w:r>
      <w:r w:rsidRPr="00D91140">
        <w:rPr>
          <w:rFonts w:hint="eastAsia"/>
          <w:lang w:eastAsia="zh-CN"/>
        </w:rPr>
        <w:t>,</w:t>
      </w:r>
      <w:r w:rsidRPr="00D91140">
        <w:rPr>
          <w:lang w:eastAsia="zh-CN"/>
        </w:rPr>
        <w:t xml:space="preserve"> </w:t>
      </w:r>
      <w:r w:rsidRPr="00D91140">
        <w:rPr>
          <w:rFonts w:hint="eastAsia"/>
          <w:lang w:eastAsia="zh-CN"/>
        </w:rPr>
        <w:t>TP for TR38.718-03-01_3DL_2UL CA_n8A-n39A-n79A</w:t>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ZTE Corporation</w:t>
      </w:r>
      <w:r>
        <w:rPr>
          <w:lang w:eastAsia="zh-CN"/>
        </w:rPr>
        <w:fldChar w:fldCharType="end"/>
      </w:r>
      <w:r>
        <w:rPr>
          <w:lang w:eastAsia="zh-CN"/>
        </w:rPr>
        <w:t xml:space="preserve">, </w:t>
      </w:r>
      <w:r w:rsidRPr="00D91140">
        <w:rPr>
          <w:lang w:eastAsia="zh-CN"/>
        </w:rPr>
        <w:t>RAN4#107.</w:t>
      </w:r>
    </w:p>
    <w:p w14:paraId="53530AA0" w14:textId="77777777" w:rsidR="00AF210D" w:rsidRDefault="00AF210D" w:rsidP="00AF210D">
      <w:pPr>
        <w:pStyle w:val="CRCoverPage"/>
        <w:numPr>
          <w:ilvl w:val="0"/>
          <w:numId w:val="5"/>
        </w:numPr>
        <w:spacing w:after="0"/>
        <w:rPr>
          <w:lang w:eastAsia="zh-CN"/>
        </w:rPr>
      </w:pPr>
      <w:r w:rsidRPr="006B574E">
        <w:rPr>
          <w:lang w:eastAsia="zh-CN"/>
        </w:rPr>
        <w:t>R4-2309393</w:t>
      </w:r>
      <w:r>
        <w:rPr>
          <w:lang w:eastAsia="zh-CN"/>
        </w:rPr>
        <w:t>,</w:t>
      </w:r>
      <w:r w:rsidRPr="006B574E">
        <w:rPr>
          <w:lang w:eastAsia="zh-CN"/>
        </w:rPr>
        <w:t xml:space="preserve"> TP for 38.718-03-01 to include CA_n7-n67-n78 and DC_n7-n67-n78</w:t>
      </w:r>
      <w:r>
        <w:rPr>
          <w:lang w:eastAsia="zh-CN"/>
        </w:rPr>
        <w:t xml:space="preserve">, </w:t>
      </w:r>
      <w:r>
        <w:rPr>
          <w:rFonts w:cs="Arial"/>
          <w:color w:val="000000"/>
          <w:sz w:val="22"/>
          <w:lang w:eastAsia="zh-CN"/>
        </w:rPr>
        <w:t xml:space="preserve">Ericsson, BT plc, </w:t>
      </w:r>
      <w:r w:rsidRPr="00D91140">
        <w:rPr>
          <w:lang w:eastAsia="zh-CN"/>
        </w:rPr>
        <w:t>RAN4#107.</w:t>
      </w:r>
    </w:p>
    <w:p w14:paraId="33CB784A" w14:textId="77777777" w:rsidR="00AF210D" w:rsidRDefault="00AF210D" w:rsidP="00AF210D">
      <w:pPr>
        <w:pStyle w:val="CRCoverPage"/>
        <w:numPr>
          <w:ilvl w:val="0"/>
          <w:numId w:val="5"/>
        </w:numPr>
        <w:spacing w:after="0"/>
        <w:rPr>
          <w:lang w:eastAsia="zh-CN"/>
        </w:rPr>
      </w:pPr>
      <w:r w:rsidRPr="00025AB4">
        <w:rPr>
          <w:lang w:eastAsia="zh-CN"/>
        </w:rPr>
        <w:t>R4-2309515</w:t>
      </w:r>
      <w:r>
        <w:rPr>
          <w:rFonts w:eastAsiaTheme="minorEastAsia" w:hint="eastAsia"/>
          <w:lang w:eastAsia="zh-CN"/>
        </w:rPr>
        <w:t>,</w:t>
      </w:r>
      <w:r w:rsidRPr="00025AB4">
        <w:rPr>
          <w:lang w:eastAsia="zh-CN"/>
        </w:rPr>
        <w:t xml:space="preserve"> TP for 38.718-03-01 to include CA_n41A-n66A-n85A</w:t>
      </w:r>
      <w:r>
        <w:rPr>
          <w:lang w:eastAsia="zh-CN"/>
        </w:rPr>
        <w:t xml:space="preserve">, </w:t>
      </w:r>
      <w:r>
        <w:rPr>
          <w:rFonts w:cs="Arial"/>
          <w:color w:val="000000"/>
          <w:sz w:val="22"/>
          <w:lang w:eastAsia="zh-CN"/>
        </w:rPr>
        <w:t xml:space="preserve">Ericsson, T-Mobile USA, </w:t>
      </w:r>
      <w:r w:rsidRPr="00D91140">
        <w:rPr>
          <w:lang w:eastAsia="zh-CN"/>
        </w:rPr>
        <w:t>RAN4#107.</w:t>
      </w:r>
    </w:p>
    <w:p w14:paraId="1FD27265" w14:textId="77777777" w:rsidR="00AF210D" w:rsidRPr="007B5CEF" w:rsidRDefault="00AF210D" w:rsidP="00AF210D">
      <w:pPr>
        <w:pStyle w:val="CRCoverPage"/>
        <w:numPr>
          <w:ilvl w:val="0"/>
          <w:numId w:val="5"/>
        </w:numPr>
        <w:spacing w:after="0"/>
        <w:rPr>
          <w:rFonts w:cs="Arial"/>
          <w:color w:val="000000"/>
          <w:sz w:val="22"/>
          <w:lang w:eastAsia="zh-CN"/>
        </w:rPr>
      </w:pPr>
      <w:r w:rsidRPr="007B5CEF">
        <w:rPr>
          <w:lang w:eastAsia="zh-CN"/>
        </w:rPr>
        <w:t>R4-2310351</w:t>
      </w:r>
      <w:r>
        <w:rPr>
          <w:rFonts w:eastAsiaTheme="minorEastAsia" w:hint="eastAsia"/>
          <w:lang w:eastAsia="zh-CN"/>
        </w:rPr>
        <w:t>,</w:t>
      </w:r>
      <w:r w:rsidRPr="007B5CEF">
        <w:rPr>
          <w:lang w:eastAsia="zh-CN"/>
        </w:rPr>
        <w:t xml:space="preserve"> TP to TR 38.718-03-01 Addition to CA_n1-n28-n102 and DC_n1-n28-n102</w:t>
      </w:r>
      <w:r w:rsidRPr="007B5CEF">
        <w:rPr>
          <w:rFonts w:cs="Arial"/>
          <w:color w:val="000000"/>
          <w:sz w:val="22"/>
          <w:lang w:eastAsia="zh-CN"/>
        </w:rPr>
        <w:t>, Nokia, BT</w:t>
      </w:r>
      <w:r>
        <w:rPr>
          <w:rFonts w:cs="Arial"/>
          <w:color w:val="000000"/>
          <w:sz w:val="22"/>
          <w:lang w:eastAsia="zh-CN"/>
        </w:rPr>
        <w:t xml:space="preserve">, </w:t>
      </w:r>
      <w:r w:rsidRPr="00D91140">
        <w:rPr>
          <w:lang w:eastAsia="zh-CN"/>
        </w:rPr>
        <w:t>RAN4#107.</w:t>
      </w:r>
    </w:p>
    <w:p w14:paraId="677B596A" w14:textId="77777777" w:rsidR="00AF210D" w:rsidRDefault="00AF210D" w:rsidP="00AF210D">
      <w:pPr>
        <w:pStyle w:val="CRCoverPage"/>
        <w:numPr>
          <w:ilvl w:val="0"/>
          <w:numId w:val="5"/>
        </w:numPr>
        <w:spacing w:after="0"/>
        <w:rPr>
          <w:lang w:eastAsia="zh-CN"/>
        </w:rPr>
      </w:pPr>
      <w:r w:rsidRPr="007052CE">
        <w:rPr>
          <w:lang w:eastAsia="zh-CN"/>
        </w:rPr>
        <w:t>R4-2310352</w:t>
      </w:r>
      <w:r>
        <w:rPr>
          <w:lang w:eastAsia="zh-CN"/>
        </w:rPr>
        <w:t>,</w:t>
      </w:r>
      <w:r w:rsidRPr="007052CE">
        <w:rPr>
          <w:lang w:eastAsia="zh-CN"/>
        </w:rPr>
        <w:t xml:space="preserve"> TP to TR 38.718-03-01 Addition to CA_n1-n78-n102 and DC_n1-n78-n102</w:t>
      </w:r>
      <w:r>
        <w:rPr>
          <w:lang w:eastAsia="zh-CN"/>
        </w:rPr>
        <w:t>,</w:t>
      </w:r>
      <w:r w:rsidRPr="007B5CEF">
        <w:rPr>
          <w:rFonts w:cs="Arial"/>
          <w:color w:val="000000"/>
          <w:sz w:val="22"/>
          <w:lang w:eastAsia="zh-CN"/>
        </w:rPr>
        <w:t xml:space="preserve"> Nokia, BT</w:t>
      </w:r>
      <w:r>
        <w:rPr>
          <w:rFonts w:cs="Arial"/>
          <w:color w:val="000000"/>
          <w:sz w:val="22"/>
          <w:lang w:eastAsia="zh-CN"/>
        </w:rPr>
        <w:t xml:space="preserve">, </w:t>
      </w:r>
      <w:r w:rsidRPr="00D91140">
        <w:rPr>
          <w:lang w:eastAsia="zh-CN"/>
        </w:rPr>
        <w:t>RAN4#107.</w:t>
      </w:r>
    </w:p>
    <w:p w14:paraId="022237B7" w14:textId="77777777" w:rsidR="00AF210D" w:rsidRDefault="00AF210D" w:rsidP="00AF210D">
      <w:pPr>
        <w:pStyle w:val="CRCoverPage"/>
        <w:numPr>
          <w:ilvl w:val="0"/>
          <w:numId w:val="5"/>
        </w:numPr>
        <w:spacing w:after="0"/>
        <w:rPr>
          <w:lang w:eastAsia="zh-CN"/>
        </w:rPr>
      </w:pPr>
      <w:r w:rsidRPr="00406CAD">
        <w:rPr>
          <w:lang w:eastAsia="zh-CN"/>
        </w:rPr>
        <w:t>R4-2310353</w:t>
      </w:r>
      <w:r>
        <w:rPr>
          <w:rFonts w:eastAsiaTheme="minorEastAsia" w:hint="eastAsia"/>
          <w:lang w:eastAsia="zh-CN"/>
        </w:rPr>
        <w:t>,</w:t>
      </w:r>
      <w:r w:rsidRPr="00406CAD">
        <w:rPr>
          <w:lang w:eastAsia="zh-CN"/>
        </w:rPr>
        <w:t xml:space="preserve"> TP to TR 38.718-03-01 Addition to CA_n7-n78-n102 and DC_n7-n78-n102</w:t>
      </w:r>
      <w:r>
        <w:rPr>
          <w:lang w:eastAsia="zh-CN"/>
        </w:rPr>
        <w:t xml:space="preserve">, </w:t>
      </w:r>
      <w:r w:rsidRPr="007B5CEF">
        <w:rPr>
          <w:rFonts w:cs="Arial"/>
          <w:color w:val="000000"/>
          <w:sz w:val="22"/>
          <w:lang w:eastAsia="zh-CN"/>
        </w:rPr>
        <w:t>Nokia, BT</w:t>
      </w:r>
      <w:r>
        <w:rPr>
          <w:rFonts w:cs="Arial"/>
          <w:color w:val="000000"/>
          <w:sz w:val="22"/>
          <w:lang w:eastAsia="zh-CN"/>
        </w:rPr>
        <w:t xml:space="preserve">, </w:t>
      </w:r>
      <w:r w:rsidRPr="00D91140">
        <w:rPr>
          <w:lang w:eastAsia="zh-CN"/>
        </w:rPr>
        <w:t>RAN4#107.</w:t>
      </w:r>
    </w:p>
    <w:p w14:paraId="75C012C9" w14:textId="77777777" w:rsidR="00AF210D" w:rsidRDefault="00AF210D" w:rsidP="00AF210D">
      <w:pPr>
        <w:pStyle w:val="CRCoverPage"/>
        <w:numPr>
          <w:ilvl w:val="0"/>
          <w:numId w:val="5"/>
        </w:numPr>
        <w:spacing w:after="0"/>
        <w:rPr>
          <w:lang w:eastAsia="zh-CN"/>
        </w:rPr>
      </w:pPr>
      <w:r w:rsidRPr="00540647">
        <w:rPr>
          <w:lang w:eastAsia="zh-CN"/>
        </w:rPr>
        <w:t>R4-2310354 TP to TR 38.718-03-01 Addition to CA_n28-n78-n102 and DC_n28-n78-n102</w:t>
      </w:r>
      <w:r>
        <w:rPr>
          <w:lang w:eastAsia="zh-CN"/>
        </w:rPr>
        <w:t xml:space="preserve">, </w:t>
      </w:r>
      <w:r w:rsidRPr="007B5CEF">
        <w:rPr>
          <w:rFonts w:cs="Arial"/>
          <w:color w:val="000000"/>
          <w:sz w:val="22"/>
          <w:lang w:eastAsia="zh-CN"/>
        </w:rPr>
        <w:t>Nokia, BT</w:t>
      </w:r>
      <w:r>
        <w:rPr>
          <w:rFonts w:cs="Arial"/>
          <w:color w:val="000000"/>
          <w:sz w:val="22"/>
          <w:lang w:eastAsia="zh-CN"/>
        </w:rPr>
        <w:t xml:space="preserve">, </w:t>
      </w:r>
      <w:r w:rsidRPr="00D91140">
        <w:rPr>
          <w:lang w:eastAsia="zh-CN"/>
        </w:rPr>
        <w:t>RAN4#107.</w:t>
      </w:r>
    </w:p>
    <w:p w14:paraId="649DA8C6" w14:textId="77777777" w:rsidR="00AF210D" w:rsidRDefault="00AF210D" w:rsidP="00AF210D">
      <w:pPr>
        <w:pStyle w:val="CRCoverPage"/>
        <w:numPr>
          <w:ilvl w:val="0"/>
          <w:numId w:val="5"/>
        </w:numPr>
        <w:spacing w:after="0"/>
        <w:rPr>
          <w:lang w:eastAsia="zh-CN"/>
        </w:rPr>
      </w:pPr>
      <w:r w:rsidRPr="003E7600">
        <w:rPr>
          <w:lang w:eastAsia="zh-CN"/>
        </w:rPr>
        <w:t>R4-2310356</w:t>
      </w:r>
      <w:r>
        <w:rPr>
          <w:lang w:eastAsia="zh-CN"/>
        </w:rPr>
        <w:t>,</w:t>
      </w:r>
      <w:r w:rsidRPr="003E7600">
        <w:rPr>
          <w:lang w:eastAsia="zh-CN"/>
        </w:rPr>
        <w:t xml:space="preserve"> TP to TR 38.718-03-01 Addition of CA_n1</w:t>
      </w:r>
      <w:r>
        <w:rPr>
          <w:lang w:eastAsia="zh-CN"/>
        </w:rPr>
        <w:t>-</w:t>
      </w:r>
      <w:r w:rsidRPr="003E7600">
        <w:rPr>
          <w:lang w:eastAsia="zh-CN"/>
        </w:rPr>
        <w:t>n3</w:t>
      </w:r>
      <w:r>
        <w:rPr>
          <w:lang w:eastAsia="zh-CN"/>
        </w:rPr>
        <w:t>-</w:t>
      </w:r>
      <w:r w:rsidRPr="003E7600">
        <w:rPr>
          <w:lang w:eastAsia="zh-CN"/>
        </w:rPr>
        <w:t>n105</w:t>
      </w:r>
      <w:r>
        <w:rPr>
          <w:lang w:eastAsia="zh-CN"/>
        </w:rPr>
        <w:t xml:space="preserve">, Nokia, AMX, </w:t>
      </w:r>
      <w:r w:rsidRPr="00D91140">
        <w:rPr>
          <w:lang w:eastAsia="zh-CN"/>
        </w:rPr>
        <w:t>RAN4#107.</w:t>
      </w:r>
    </w:p>
    <w:p w14:paraId="0F609929" w14:textId="77777777" w:rsidR="00AF210D" w:rsidRDefault="00AF210D" w:rsidP="00AF210D">
      <w:pPr>
        <w:pStyle w:val="CRCoverPage"/>
        <w:numPr>
          <w:ilvl w:val="0"/>
          <w:numId w:val="5"/>
        </w:numPr>
        <w:spacing w:after="0"/>
        <w:rPr>
          <w:lang w:eastAsia="zh-CN"/>
        </w:rPr>
      </w:pPr>
      <w:r w:rsidRPr="002F0EAF">
        <w:rPr>
          <w:lang w:eastAsia="zh-CN"/>
        </w:rPr>
        <w:t>R4-2310357</w:t>
      </w:r>
      <w:r>
        <w:rPr>
          <w:lang w:eastAsia="zh-CN"/>
        </w:rPr>
        <w:t>,</w:t>
      </w:r>
      <w:r w:rsidRPr="002F0EAF">
        <w:rPr>
          <w:lang w:eastAsia="zh-CN"/>
        </w:rPr>
        <w:t xml:space="preserve"> TP to TR 38.718-03-01 Addition of CA_n1</w:t>
      </w:r>
      <w:r>
        <w:rPr>
          <w:lang w:eastAsia="zh-CN"/>
        </w:rPr>
        <w:t>-</w:t>
      </w:r>
      <w:r w:rsidRPr="002F0EAF">
        <w:rPr>
          <w:lang w:eastAsia="zh-CN"/>
        </w:rPr>
        <w:t>n40</w:t>
      </w:r>
      <w:r>
        <w:rPr>
          <w:lang w:eastAsia="zh-CN"/>
        </w:rPr>
        <w:t>-</w:t>
      </w:r>
      <w:r w:rsidRPr="002F0EAF">
        <w:rPr>
          <w:lang w:eastAsia="zh-CN"/>
        </w:rPr>
        <w:t>n105</w:t>
      </w:r>
      <w:r>
        <w:rPr>
          <w:lang w:eastAsia="zh-CN"/>
        </w:rPr>
        <w:t xml:space="preserve">, Nokia, AMX, </w:t>
      </w:r>
      <w:r w:rsidRPr="00D91140">
        <w:rPr>
          <w:lang w:eastAsia="zh-CN"/>
        </w:rPr>
        <w:t>RAN4#107.</w:t>
      </w:r>
    </w:p>
    <w:p w14:paraId="07E07C96" w14:textId="77777777" w:rsidR="00AF210D" w:rsidRDefault="00AF210D" w:rsidP="00AF210D">
      <w:pPr>
        <w:pStyle w:val="CRCoverPage"/>
        <w:numPr>
          <w:ilvl w:val="0"/>
          <w:numId w:val="5"/>
        </w:numPr>
        <w:spacing w:after="0"/>
        <w:rPr>
          <w:lang w:eastAsia="zh-CN"/>
        </w:rPr>
      </w:pPr>
      <w:r w:rsidRPr="004D2730">
        <w:rPr>
          <w:lang w:eastAsia="zh-CN"/>
        </w:rPr>
        <w:t>R4-2310358</w:t>
      </w:r>
      <w:r>
        <w:rPr>
          <w:rFonts w:eastAsiaTheme="minorEastAsia" w:hint="eastAsia"/>
          <w:lang w:eastAsia="zh-CN"/>
        </w:rPr>
        <w:t>,</w:t>
      </w:r>
      <w:r w:rsidRPr="004D2730">
        <w:rPr>
          <w:lang w:eastAsia="zh-CN"/>
        </w:rPr>
        <w:t xml:space="preserve"> TP to TR 38.718-03-01 Addition of CA_n1_n78_n105</w:t>
      </w:r>
      <w:r>
        <w:rPr>
          <w:lang w:eastAsia="zh-CN"/>
        </w:rPr>
        <w:t xml:space="preserve">, Nokia, AMX, </w:t>
      </w:r>
      <w:r w:rsidRPr="00D91140">
        <w:rPr>
          <w:lang w:eastAsia="zh-CN"/>
        </w:rPr>
        <w:t>RAN4#107.</w:t>
      </w:r>
    </w:p>
    <w:p w14:paraId="4A182CEE" w14:textId="77777777" w:rsidR="00AF210D" w:rsidRDefault="00AF210D" w:rsidP="00AF210D">
      <w:pPr>
        <w:pStyle w:val="CRCoverPage"/>
        <w:numPr>
          <w:ilvl w:val="0"/>
          <w:numId w:val="5"/>
        </w:numPr>
        <w:spacing w:after="0"/>
        <w:rPr>
          <w:lang w:eastAsia="zh-CN"/>
        </w:rPr>
      </w:pPr>
      <w:r w:rsidRPr="0010764E">
        <w:rPr>
          <w:lang w:eastAsia="zh-CN"/>
        </w:rPr>
        <w:t>R4-2310359</w:t>
      </w:r>
      <w:r>
        <w:rPr>
          <w:rFonts w:eastAsiaTheme="minorEastAsia" w:hint="eastAsia"/>
          <w:lang w:eastAsia="zh-CN"/>
        </w:rPr>
        <w:t>,</w:t>
      </w:r>
      <w:r w:rsidRPr="0010764E">
        <w:rPr>
          <w:lang w:eastAsia="zh-CN"/>
        </w:rPr>
        <w:t xml:space="preserve"> TP to TR 38.718-03-01 Addition of CA_n3_n40_n105</w:t>
      </w:r>
      <w:r>
        <w:rPr>
          <w:lang w:eastAsia="zh-CN"/>
        </w:rPr>
        <w:t xml:space="preserve">, Nokia, AMX, </w:t>
      </w:r>
      <w:r w:rsidRPr="00D91140">
        <w:rPr>
          <w:lang w:eastAsia="zh-CN"/>
        </w:rPr>
        <w:t>RAN4#107.</w:t>
      </w:r>
    </w:p>
    <w:p w14:paraId="1C808745" w14:textId="77777777" w:rsidR="00AF210D" w:rsidRDefault="00AF210D" w:rsidP="00AF210D">
      <w:pPr>
        <w:pStyle w:val="CRCoverPage"/>
        <w:numPr>
          <w:ilvl w:val="0"/>
          <w:numId w:val="5"/>
        </w:numPr>
        <w:spacing w:after="0"/>
        <w:rPr>
          <w:lang w:eastAsia="zh-CN"/>
        </w:rPr>
      </w:pPr>
      <w:r w:rsidRPr="00D72A63">
        <w:rPr>
          <w:lang w:eastAsia="zh-CN"/>
        </w:rPr>
        <w:t>R4-2310360</w:t>
      </w:r>
      <w:r>
        <w:rPr>
          <w:lang w:eastAsia="zh-CN"/>
        </w:rPr>
        <w:t>,</w:t>
      </w:r>
      <w:r w:rsidRPr="00D72A63">
        <w:rPr>
          <w:lang w:eastAsia="zh-CN"/>
        </w:rPr>
        <w:t xml:space="preserve"> TP to TR 38.718-03-01 Addition of CA_n3_n78_n105</w:t>
      </w:r>
      <w:r>
        <w:rPr>
          <w:lang w:eastAsia="zh-CN"/>
        </w:rPr>
        <w:t xml:space="preserve">, Nokia, AMX, </w:t>
      </w:r>
      <w:r w:rsidRPr="00D91140">
        <w:rPr>
          <w:lang w:eastAsia="zh-CN"/>
        </w:rPr>
        <w:t>RAN4#107.</w:t>
      </w:r>
    </w:p>
    <w:p w14:paraId="09D22F9F" w14:textId="77777777" w:rsidR="00AF210D" w:rsidRDefault="00AF210D" w:rsidP="00AF210D">
      <w:pPr>
        <w:pStyle w:val="CRCoverPage"/>
        <w:numPr>
          <w:ilvl w:val="0"/>
          <w:numId w:val="5"/>
        </w:numPr>
        <w:spacing w:after="0"/>
        <w:rPr>
          <w:lang w:eastAsia="zh-CN"/>
        </w:rPr>
      </w:pPr>
      <w:r w:rsidRPr="00FF0DE3">
        <w:rPr>
          <w:lang w:eastAsia="zh-CN"/>
        </w:rPr>
        <w:t>R4-2310361</w:t>
      </w:r>
      <w:r>
        <w:rPr>
          <w:lang w:eastAsia="zh-CN"/>
        </w:rPr>
        <w:t>,</w:t>
      </w:r>
      <w:r w:rsidRPr="00FF0DE3">
        <w:rPr>
          <w:lang w:eastAsia="zh-CN"/>
        </w:rPr>
        <w:t xml:space="preserve"> TP to TR 38.718-03-01 Addition of CA_n40_n78_n105</w:t>
      </w:r>
      <w:r>
        <w:rPr>
          <w:lang w:eastAsia="zh-CN"/>
        </w:rPr>
        <w:t xml:space="preserve">, Nokia, AMX, </w:t>
      </w:r>
      <w:r w:rsidRPr="00D91140">
        <w:rPr>
          <w:lang w:eastAsia="zh-CN"/>
        </w:rPr>
        <w:t>RAN4#107.</w:t>
      </w:r>
    </w:p>
    <w:p w14:paraId="5F799A29" w14:textId="77777777" w:rsidR="00AF210D" w:rsidRDefault="00AF210D" w:rsidP="00AF210D">
      <w:pPr>
        <w:pStyle w:val="CRCoverPage"/>
        <w:numPr>
          <w:ilvl w:val="0"/>
          <w:numId w:val="5"/>
        </w:numPr>
        <w:spacing w:after="0"/>
        <w:rPr>
          <w:lang w:eastAsia="zh-CN"/>
        </w:rPr>
      </w:pPr>
      <w:r w:rsidRPr="00157EDF">
        <w:rPr>
          <w:lang w:eastAsia="zh-CN"/>
        </w:rPr>
        <w:t>R4-2310371</w:t>
      </w:r>
      <w:r>
        <w:rPr>
          <w:rFonts w:eastAsiaTheme="minorEastAsia" w:hint="eastAsia"/>
          <w:lang w:eastAsia="zh-CN"/>
        </w:rPr>
        <w:t>,</w:t>
      </w:r>
      <w:r w:rsidRPr="00157EDF">
        <w:rPr>
          <w:lang w:eastAsia="zh-CN"/>
        </w:rPr>
        <w:t xml:space="preserve"> TP for 38.718-03-01 to include CA_n5A-n41A-n66A</w:t>
      </w:r>
      <w:r>
        <w:rPr>
          <w:lang w:eastAsia="zh-CN"/>
        </w:rPr>
        <w:t xml:space="preserve">, </w:t>
      </w:r>
      <w:r>
        <w:rPr>
          <w:rFonts w:cs="Arial"/>
          <w:color w:val="000000"/>
          <w:sz w:val="22"/>
          <w:lang w:eastAsia="zh-CN"/>
        </w:rPr>
        <w:t xml:space="preserve">Ericsson, Rogers, </w:t>
      </w:r>
      <w:r w:rsidRPr="00D91140">
        <w:rPr>
          <w:lang w:eastAsia="zh-CN"/>
        </w:rPr>
        <w:t>RAN4#107.</w:t>
      </w:r>
    </w:p>
    <w:p w14:paraId="4BCF4F99" w14:textId="571C07F6" w:rsidR="00AF210D" w:rsidRDefault="00AF210D" w:rsidP="00AF210D">
      <w:pPr>
        <w:pStyle w:val="CRCoverPage"/>
        <w:numPr>
          <w:ilvl w:val="0"/>
          <w:numId w:val="5"/>
        </w:numPr>
        <w:spacing w:after="0"/>
        <w:rPr>
          <w:lang w:eastAsia="zh-CN"/>
        </w:rPr>
      </w:pPr>
      <w:r w:rsidRPr="006D58E4">
        <w:rPr>
          <w:lang w:eastAsia="zh-CN"/>
        </w:rPr>
        <w:t>R4-2310414</w:t>
      </w:r>
      <w:r>
        <w:rPr>
          <w:lang w:eastAsia="zh-CN"/>
        </w:rPr>
        <w:t>,</w:t>
      </w:r>
      <w:r w:rsidRPr="006D58E4">
        <w:rPr>
          <w:lang w:eastAsia="zh-CN"/>
        </w:rPr>
        <w:t xml:space="preserve"> TP for 38.718-03-01 to include CA_n2A-n5A-n41A</w:t>
      </w:r>
      <w:r>
        <w:rPr>
          <w:lang w:eastAsia="zh-CN"/>
        </w:rPr>
        <w:t xml:space="preserve">, </w:t>
      </w:r>
      <w:r w:rsidRPr="006D58E4">
        <w:rPr>
          <w:rFonts w:cs="Arial"/>
          <w:color w:val="000000"/>
          <w:sz w:val="22"/>
          <w:lang w:eastAsia="zh-CN"/>
        </w:rPr>
        <w:t xml:space="preserve">Ericsson, Rogers, </w:t>
      </w:r>
      <w:r w:rsidRPr="00D91140">
        <w:rPr>
          <w:lang w:eastAsia="zh-CN"/>
        </w:rPr>
        <w:t>RAN4#107.</w:t>
      </w:r>
    </w:p>
    <w:p w14:paraId="7AF01BEC" w14:textId="77777777" w:rsidR="00AF210D" w:rsidRPr="003565B1" w:rsidRDefault="00AF210D" w:rsidP="00AF210D">
      <w:pPr>
        <w:pStyle w:val="CRCoverPage"/>
        <w:numPr>
          <w:ilvl w:val="0"/>
          <w:numId w:val="5"/>
        </w:numPr>
        <w:spacing w:after="0"/>
        <w:rPr>
          <w:lang w:eastAsia="zh-CN"/>
        </w:rPr>
      </w:pPr>
      <w:r>
        <w:rPr>
          <w:lang w:val="en-US" w:eastAsia="zh-CN"/>
        </w:rPr>
        <w:t>R4-2307995,</w:t>
      </w:r>
      <w:r>
        <w:t xml:space="preserve"> </w:t>
      </w:r>
      <w:r w:rsidRPr="000C5BDA">
        <w:rPr>
          <w:lang w:val="en-US" w:eastAsia="zh-CN"/>
        </w:rPr>
        <w:t>Draft CR for TS 38.101-3 on update to inter-band CA with three bands between FR1 and FR2 for uplink configurations</w:t>
      </w:r>
      <w:r>
        <w:rPr>
          <w:lang w:val="en-US" w:eastAsia="zh-CN"/>
        </w:rPr>
        <w:t xml:space="preserve">, ZTE Corporation, </w:t>
      </w:r>
      <w:r w:rsidRPr="00D3418A">
        <w:rPr>
          <w:lang w:val="en-US" w:eastAsia="zh-CN"/>
        </w:rPr>
        <w:t>RAN4#10</w:t>
      </w:r>
      <w:r>
        <w:rPr>
          <w:lang w:val="en-US" w:eastAsia="zh-CN"/>
        </w:rPr>
        <w:t>7.</w:t>
      </w:r>
    </w:p>
    <w:p w14:paraId="686C23B8" w14:textId="77777777" w:rsidR="00AF210D" w:rsidRDefault="00AF210D" w:rsidP="00AF210D">
      <w:pPr>
        <w:pStyle w:val="CRCoverPage"/>
        <w:numPr>
          <w:ilvl w:val="0"/>
          <w:numId w:val="5"/>
        </w:numPr>
        <w:spacing w:after="0"/>
        <w:rPr>
          <w:lang w:eastAsia="zh-CN"/>
        </w:rPr>
      </w:pPr>
      <w:r w:rsidRPr="00772224">
        <w:rPr>
          <w:lang w:eastAsia="zh-CN"/>
        </w:rPr>
        <w:t>R4-2308955</w:t>
      </w:r>
      <w:r>
        <w:rPr>
          <w:rFonts w:hint="eastAsia"/>
          <w:lang w:eastAsia="zh-CN"/>
        </w:rPr>
        <w:t>,</w:t>
      </w:r>
      <w:r w:rsidRPr="00772224">
        <w:rPr>
          <w:lang w:eastAsia="zh-CN"/>
        </w:rPr>
        <w:t xml:space="preserve"> Draft CR for 38.101-3 NR FR1+FR2 inter-band CA combinations for 3 bands DL with 1 and 2 bands UL</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p w14:paraId="17A334C5" w14:textId="77777777" w:rsidR="00AF210D" w:rsidRPr="004E7B8A" w:rsidRDefault="00AF210D" w:rsidP="00AF210D">
      <w:pPr>
        <w:pStyle w:val="CRCoverPage"/>
        <w:numPr>
          <w:ilvl w:val="0"/>
          <w:numId w:val="5"/>
        </w:numPr>
        <w:spacing w:after="0"/>
        <w:rPr>
          <w:lang w:eastAsia="zh-CN"/>
        </w:rPr>
      </w:pPr>
      <w:r>
        <w:rPr>
          <w:rFonts w:hint="eastAsia"/>
          <w:lang w:eastAsia="zh-CN"/>
        </w:rPr>
        <w:t>R</w:t>
      </w:r>
      <w:r>
        <w:rPr>
          <w:lang w:eastAsia="zh-CN"/>
        </w:rPr>
        <w:t xml:space="preserve">4-2309082, </w:t>
      </w:r>
      <w:r w:rsidRPr="0025413C">
        <w:rPr>
          <w:lang w:val="en-US" w:eastAsia="ja-JP"/>
        </w:rPr>
        <w:t>CR for 38.101-</w:t>
      </w:r>
      <w:r>
        <w:rPr>
          <w:lang w:val="en-US" w:eastAsia="ja-JP"/>
        </w:rPr>
        <w:t>3</w:t>
      </w:r>
      <w:r w:rsidRPr="0025413C">
        <w:rPr>
          <w:lang w:val="en-US" w:eastAsia="ja-JP"/>
        </w:rPr>
        <w:t xml:space="preserve"> 18.</w:t>
      </w:r>
      <w:r>
        <w:rPr>
          <w:lang w:val="en-US" w:eastAsia="ja-JP"/>
        </w:rPr>
        <w:t>1</w:t>
      </w:r>
      <w:r w:rsidRPr="0025413C">
        <w:rPr>
          <w:lang w:val="en-US" w:eastAsia="ja-JP"/>
        </w:rPr>
        <w:t>.0 Bug fixes and fallback additions for CA/DC tables</w:t>
      </w:r>
      <w:r>
        <w:rPr>
          <w:lang w:val="en-US" w:eastAsia="ja-JP"/>
        </w:rPr>
        <w:t xml:space="preserve">, </w:t>
      </w:r>
      <w:r>
        <w:rPr>
          <w:noProof/>
          <w:lang w:eastAsia="ja-JP"/>
        </w:rPr>
        <w:t xml:space="preserve">Apple, </w:t>
      </w:r>
      <w:r w:rsidRPr="00D3418A">
        <w:rPr>
          <w:lang w:val="en-US" w:eastAsia="zh-CN"/>
        </w:rPr>
        <w:t>RAN4#10</w:t>
      </w:r>
      <w:r>
        <w:rPr>
          <w:lang w:val="en-US" w:eastAsia="zh-CN"/>
        </w:rPr>
        <w:t>7.</w:t>
      </w:r>
    </w:p>
    <w:p w14:paraId="6B2C24C2" w14:textId="77777777" w:rsidR="00AF210D" w:rsidRDefault="00AF210D" w:rsidP="00AF210D">
      <w:pPr>
        <w:pStyle w:val="CRCoverPage"/>
        <w:numPr>
          <w:ilvl w:val="0"/>
          <w:numId w:val="5"/>
        </w:numPr>
        <w:spacing w:after="0"/>
        <w:rPr>
          <w:lang w:eastAsia="zh-CN"/>
        </w:rPr>
      </w:pPr>
      <w:r>
        <w:rPr>
          <w:lang w:eastAsia="zh-CN"/>
        </w:rPr>
        <w:t xml:space="preserve">R4-2309401, </w:t>
      </w:r>
      <w:r w:rsidRPr="004E7B8A">
        <w:rPr>
          <w:lang w:eastAsia="zh-CN"/>
        </w:rPr>
        <w:t>draft CR 38.101-3 for corrections in 3 bands NR CA configuration tables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D3418A">
        <w:rPr>
          <w:lang w:val="en-US" w:eastAsia="zh-CN"/>
        </w:rPr>
        <w:t>RAN4#10</w:t>
      </w:r>
      <w:r>
        <w:rPr>
          <w:lang w:val="en-US" w:eastAsia="zh-CN"/>
        </w:rPr>
        <w:t>7.</w:t>
      </w:r>
    </w:p>
    <w:p w14:paraId="178B135A" w14:textId="77777777" w:rsidR="00AF210D" w:rsidRDefault="00AF210D" w:rsidP="00AF210D">
      <w:pPr>
        <w:pStyle w:val="CRCoverPage"/>
        <w:numPr>
          <w:ilvl w:val="0"/>
          <w:numId w:val="5"/>
        </w:numPr>
        <w:spacing w:after="0"/>
        <w:rPr>
          <w:lang w:eastAsia="zh-CN"/>
        </w:rPr>
      </w:pPr>
      <w:r>
        <w:rPr>
          <w:lang w:eastAsia="zh-CN"/>
        </w:rPr>
        <w:t xml:space="preserve">R4-2309422, </w:t>
      </w:r>
      <w:r>
        <w:rPr>
          <w:rFonts w:hint="eastAsia"/>
          <w:lang w:eastAsia="zh-TW"/>
        </w:rPr>
        <w:t xml:space="preserve">draft CR for UL CA support for </w:t>
      </w:r>
      <w:r w:rsidRPr="00AB3E3C">
        <w:rPr>
          <w:lang w:eastAsia="zh-TW"/>
        </w:rPr>
        <w:t>CA_n8A-n78A-n257K</w:t>
      </w:r>
      <w:r>
        <w:rPr>
          <w:rFonts w:hint="eastAsia"/>
          <w:lang w:eastAsia="zh-TW"/>
        </w:rPr>
        <w:t xml:space="preserve"> related combinations</w:t>
      </w:r>
      <w:r>
        <w:rPr>
          <w:lang w:eastAsia="zh-TW"/>
        </w:rPr>
        <w:t>, CHTTL</w:t>
      </w:r>
      <w:r>
        <w:rPr>
          <w:noProof/>
        </w:rPr>
        <w:t xml:space="preserve">, </w:t>
      </w:r>
      <w:r w:rsidRPr="00D3418A">
        <w:rPr>
          <w:lang w:val="en-US" w:eastAsia="zh-CN"/>
        </w:rPr>
        <w:t>RAN4#10</w:t>
      </w:r>
      <w:r>
        <w:rPr>
          <w:lang w:val="en-US" w:eastAsia="zh-CN"/>
        </w:rPr>
        <w:t>7.</w:t>
      </w:r>
    </w:p>
    <w:p w14:paraId="696A45E0" w14:textId="4D721453" w:rsidR="00AF210D" w:rsidRPr="002E5CC0" w:rsidRDefault="00AF210D" w:rsidP="00AF210D">
      <w:pPr>
        <w:pStyle w:val="CRCoverPage"/>
        <w:numPr>
          <w:ilvl w:val="0"/>
          <w:numId w:val="5"/>
        </w:numPr>
        <w:spacing w:after="0"/>
        <w:rPr>
          <w:lang w:eastAsia="zh-CN"/>
        </w:rPr>
      </w:pPr>
      <w:r>
        <w:rPr>
          <w:lang w:eastAsia="zh-CN"/>
        </w:rPr>
        <w:lastRenderedPageBreak/>
        <w:t xml:space="preserve">R4-2310345, </w:t>
      </w:r>
      <w:r w:rsidR="00AD3E5E">
        <w:fldChar w:fldCharType="begin"/>
      </w:r>
      <w:r w:rsidR="00AD3E5E">
        <w:instrText xml:space="preserve"> DOCPROPERTY  CrTitle  \* MERGEFORMAT </w:instrText>
      </w:r>
      <w:r w:rsidR="00AD3E5E">
        <w:fldChar w:fldCharType="separate"/>
      </w:r>
      <w:r>
        <w:t>Draft CR for TS38.101-3: Support of CA/DC n1A-n3A-n258X, n1A-n28A-n258X and n3A-n28A-n258X</w:t>
      </w:r>
      <w:r w:rsidR="00AD3E5E">
        <w:fldChar w:fldCharType="end"/>
      </w:r>
      <w:r>
        <w:t xml:space="preserve">, </w:t>
      </w:r>
      <w:r>
        <w:rPr>
          <w:noProof/>
        </w:rPr>
        <w:fldChar w:fldCharType="begin"/>
      </w:r>
      <w:r>
        <w:rPr>
          <w:noProof/>
        </w:rPr>
        <w:instrText xml:space="preserve"> DOCPROPERTY  SourceIfWg  \* MERGEFORMAT </w:instrText>
      </w:r>
      <w:r>
        <w:rPr>
          <w:noProof/>
        </w:rPr>
        <w:fldChar w:fldCharType="separate"/>
      </w:r>
      <w:r>
        <w:rPr>
          <w:noProof/>
        </w:rPr>
        <w:t>Softbank Corp.</w:t>
      </w:r>
      <w:r>
        <w:rPr>
          <w:noProof/>
        </w:rPr>
        <w:fldChar w:fldCharType="end"/>
      </w:r>
      <w:r>
        <w:rPr>
          <w:noProof/>
        </w:rPr>
        <w:t xml:space="preserve">, </w:t>
      </w:r>
      <w:r w:rsidRPr="00D3418A">
        <w:rPr>
          <w:lang w:val="en-US" w:eastAsia="zh-CN"/>
        </w:rPr>
        <w:t>RAN4#10</w:t>
      </w:r>
      <w:r>
        <w:rPr>
          <w:lang w:val="en-US" w:eastAsia="zh-CN"/>
        </w:rPr>
        <w:t>7.</w:t>
      </w:r>
    </w:p>
    <w:p w14:paraId="7565421F" w14:textId="77777777" w:rsidR="00E0624D" w:rsidRPr="00877360" w:rsidRDefault="00E0624D" w:rsidP="00E0624D">
      <w:pPr>
        <w:pStyle w:val="CRCoverPage"/>
        <w:numPr>
          <w:ilvl w:val="0"/>
          <w:numId w:val="5"/>
        </w:numPr>
        <w:spacing w:after="0"/>
        <w:rPr>
          <w:lang w:eastAsia="zh-CN"/>
        </w:rPr>
      </w:pPr>
      <w:r w:rsidRPr="00877360">
        <w:rPr>
          <w:lang w:eastAsia="zh-CN"/>
        </w:rPr>
        <w:t xml:space="preserve">R4-2311463, Draft CR for TS 38.101-1 to remove the combination with  all zero </w:t>
      </w:r>
      <w:proofErr w:type="spellStart"/>
      <w:r w:rsidRPr="00877360">
        <w:rPr>
          <w:lang w:eastAsia="zh-CN"/>
        </w:rPr>
        <w:t>ΔT</w:t>
      </w:r>
      <w:r w:rsidRPr="00877360">
        <w:rPr>
          <w:vertAlign w:val="subscript"/>
          <w:lang w:eastAsia="zh-CN"/>
        </w:rPr>
        <w:t>IB,c</w:t>
      </w:r>
      <w:proofErr w:type="spellEnd"/>
      <w:r w:rsidRPr="00877360">
        <w:rPr>
          <w:lang w:eastAsia="zh-CN"/>
        </w:rPr>
        <w:t xml:space="preserve"> and </w:t>
      </w:r>
      <w:proofErr w:type="spellStart"/>
      <w:r w:rsidRPr="00877360">
        <w:rPr>
          <w:lang w:eastAsia="zh-CN"/>
        </w:rPr>
        <w:t>ΔR</w:t>
      </w:r>
      <w:r w:rsidRPr="00877360">
        <w:rPr>
          <w:vertAlign w:val="subscript"/>
          <w:lang w:eastAsia="zh-CN"/>
        </w:rPr>
        <w:t>IB,c</w:t>
      </w:r>
      <w:proofErr w:type="spellEnd"/>
      <w:r>
        <w:rPr>
          <w:lang w:eastAsia="zh-CN"/>
        </w:rPr>
        <w:t>,</w:t>
      </w:r>
      <w:r w:rsidRPr="00E06D59">
        <w:t xml:space="preserve"> Huawei, </w:t>
      </w:r>
      <w:proofErr w:type="spellStart"/>
      <w:r w:rsidRPr="00E06D59">
        <w:t>Hisilicon</w:t>
      </w:r>
      <w:proofErr w:type="spellEnd"/>
      <w:r>
        <w:t>,</w:t>
      </w:r>
      <w:r w:rsidRPr="00877360">
        <w:rPr>
          <w:lang w:eastAsia="zh-CN"/>
        </w:rPr>
        <w:t xml:space="preserve"> </w:t>
      </w:r>
      <w:r w:rsidRPr="00D3418A">
        <w:rPr>
          <w:lang w:val="en-US" w:eastAsia="zh-CN"/>
        </w:rPr>
        <w:t>RAN4#10</w:t>
      </w:r>
      <w:r>
        <w:rPr>
          <w:lang w:val="en-US" w:eastAsia="zh-CN"/>
        </w:rPr>
        <w:t>8</w:t>
      </w:r>
      <w:r w:rsidRPr="00D3418A">
        <w:rPr>
          <w:lang w:val="en-US" w:eastAsia="zh-CN"/>
        </w:rPr>
        <w:t>.</w:t>
      </w:r>
    </w:p>
    <w:p w14:paraId="48A689CF" w14:textId="77777777" w:rsidR="00E0624D" w:rsidRPr="00877360" w:rsidRDefault="00E0624D" w:rsidP="00E0624D">
      <w:pPr>
        <w:pStyle w:val="CRCoverPage"/>
        <w:numPr>
          <w:ilvl w:val="0"/>
          <w:numId w:val="5"/>
        </w:numPr>
        <w:spacing w:after="0"/>
        <w:rPr>
          <w:lang w:eastAsia="zh-CN"/>
        </w:rPr>
      </w:pPr>
      <w:r>
        <w:rPr>
          <w:lang w:eastAsia="zh-CN"/>
        </w:rPr>
        <w:t xml:space="preserve">R4-2312472, </w:t>
      </w:r>
      <w:r w:rsidRPr="00877360">
        <w:rPr>
          <w:lang w:eastAsia="zh-CN"/>
        </w:rPr>
        <w:t>draft CR to TS38.101-1[R18</w:t>
      </w:r>
      <w:proofErr w:type="gramStart"/>
      <w:r w:rsidRPr="00877360">
        <w:rPr>
          <w:lang w:eastAsia="zh-CN"/>
        </w:rPr>
        <w:t>]_</w:t>
      </w:r>
      <w:proofErr w:type="gramEnd"/>
      <w:r w:rsidRPr="00877360">
        <w:rPr>
          <w:lang w:eastAsia="zh-CN"/>
        </w:rPr>
        <w:t>BCS4 and 5 for CA_n3A8A-n40A-n41AC and CA_n3An40A-n41AC-n79A</w:t>
      </w:r>
      <w:r>
        <w:rPr>
          <w:lang w:eastAsia="zh-CN"/>
        </w:rPr>
        <w:t xml:space="preserve">, ZTE, </w:t>
      </w:r>
      <w:r w:rsidRPr="00D3418A">
        <w:rPr>
          <w:lang w:val="en-US" w:eastAsia="zh-CN"/>
        </w:rPr>
        <w:t>RAN4#10</w:t>
      </w:r>
      <w:r>
        <w:rPr>
          <w:lang w:val="en-US" w:eastAsia="zh-CN"/>
        </w:rPr>
        <w:t>8</w:t>
      </w:r>
      <w:r w:rsidRPr="00D3418A">
        <w:rPr>
          <w:lang w:val="en-US" w:eastAsia="zh-CN"/>
        </w:rPr>
        <w:t>.</w:t>
      </w:r>
    </w:p>
    <w:p w14:paraId="3801AF6E" w14:textId="77777777" w:rsidR="00E0624D" w:rsidRPr="00E70229" w:rsidRDefault="00E0624D" w:rsidP="00E0624D">
      <w:pPr>
        <w:pStyle w:val="CRCoverPage"/>
        <w:numPr>
          <w:ilvl w:val="0"/>
          <w:numId w:val="5"/>
        </w:numPr>
        <w:spacing w:after="0"/>
        <w:rPr>
          <w:lang w:eastAsia="zh-CN"/>
        </w:rPr>
      </w:pPr>
      <w:r>
        <w:rPr>
          <w:lang w:eastAsia="zh-CN"/>
        </w:rPr>
        <w:t xml:space="preserve">R4-2312601, </w:t>
      </w:r>
      <w:r w:rsidRPr="00877360">
        <w:rPr>
          <w:lang w:eastAsia="zh-CN"/>
        </w:rPr>
        <w:t>Draft CR for TS 38.101-1 on removal of the constituent bands for the delta RIB values for 3 bands inter-band CA configurations</w:t>
      </w:r>
      <w:r>
        <w:rPr>
          <w:lang w:eastAsia="zh-CN"/>
        </w:rPr>
        <w:t xml:space="preserve">, ZTE, </w:t>
      </w:r>
      <w:r w:rsidRPr="00D3418A">
        <w:rPr>
          <w:lang w:val="en-US" w:eastAsia="zh-CN"/>
        </w:rPr>
        <w:t>RAN4#10</w:t>
      </w:r>
      <w:r>
        <w:rPr>
          <w:lang w:val="en-US" w:eastAsia="zh-CN"/>
        </w:rPr>
        <w:t>8</w:t>
      </w:r>
      <w:r w:rsidRPr="00D3418A">
        <w:rPr>
          <w:lang w:val="en-US" w:eastAsia="zh-CN"/>
        </w:rPr>
        <w:t>.</w:t>
      </w:r>
    </w:p>
    <w:p w14:paraId="33B3D1A6" w14:textId="77777777" w:rsidR="00E0624D" w:rsidRPr="00877360" w:rsidRDefault="00E0624D" w:rsidP="00E0624D">
      <w:pPr>
        <w:pStyle w:val="CRCoverPage"/>
        <w:numPr>
          <w:ilvl w:val="0"/>
          <w:numId w:val="5"/>
        </w:numPr>
        <w:spacing w:after="0"/>
        <w:rPr>
          <w:lang w:eastAsia="zh-CN"/>
        </w:rPr>
      </w:pPr>
      <w:r w:rsidRPr="00877360">
        <w:rPr>
          <w:lang w:eastAsia="zh-CN"/>
        </w:rPr>
        <w:t>R4-2313035</w:t>
      </w:r>
      <w:r>
        <w:rPr>
          <w:lang w:eastAsia="zh-CN"/>
        </w:rPr>
        <w:t>,</w:t>
      </w:r>
      <w:r w:rsidRPr="00877360">
        <w:rPr>
          <w:lang w:eastAsia="zh-CN"/>
        </w:rPr>
        <w:t xml:space="preserve"> Draft CR 38.101-1 to correct n102 3CA combinations note</w:t>
      </w:r>
      <w:r>
        <w:rPr>
          <w:lang w:eastAsia="zh-CN"/>
        </w:rPr>
        <w:t xml:space="preserve">, Nokia, BT, </w:t>
      </w:r>
      <w:r w:rsidRPr="00D3418A">
        <w:rPr>
          <w:lang w:val="en-US" w:eastAsia="zh-CN"/>
        </w:rPr>
        <w:t>RAN4#10</w:t>
      </w:r>
      <w:r>
        <w:rPr>
          <w:lang w:val="en-US" w:eastAsia="zh-CN"/>
        </w:rPr>
        <w:t>8</w:t>
      </w:r>
      <w:r w:rsidRPr="00D3418A">
        <w:rPr>
          <w:lang w:val="en-US" w:eastAsia="zh-CN"/>
        </w:rPr>
        <w:t>.</w:t>
      </w:r>
    </w:p>
    <w:p w14:paraId="147E9A1C" w14:textId="77777777" w:rsidR="00E0624D" w:rsidRPr="00877360" w:rsidRDefault="00E0624D" w:rsidP="00E0624D">
      <w:pPr>
        <w:pStyle w:val="CRCoverPage"/>
        <w:numPr>
          <w:ilvl w:val="0"/>
          <w:numId w:val="5"/>
        </w:numPr>
        <w:spacing w:after="0"/>
        <w:rPr>
          <w:lang w:eastAsia="zh-CN"/>
        </w:rPr>
      </w:pPr>
      <w:r w:rsidRPr="00877360">
        <w:rPr>
          <w:lang w:eastAsia="zh-CN"/>
        </w:rPr>
        <w:t>R4-2314774</w:t>
      </w:r>
      <w:r>
        <w:rPr>
          <w:lang w:eastAsia="zh-CN"/>
        </w:rPr>
        <w:t>,</w:t>
      </w:r>
      <w:r w:rsidRPr="00877360">
        <w:rPr>
          <w:lang w:eastAsia="zh-CN"/>
        </w:rPr>
        <w:t xml:space="preserve"> draft CR for TS 38101-1 to add  3 bands DL NR CA</w:t>
      </w:r>
      <w:r>
        <w:rPr>
          <w:lang w:eastAsia="zh-CN"/>
        </w:rPr>
        <w:t xml:space="preserve">, </w:t>
      </w:r>
      <w:r w:rsidRPr="00E06D59">
        <w:t xml:space="preserve">Huawei, </w:t>
      </w:r>
      <w:proofErr w:type="spellStart"/>
      <w:r w:rsidRPr="00E06D59">
        <w:t>Hisilicon</w:t>
      </w:r>
      <w:proofErr w:type="spellEnd"/>
      <w:r>
        <w:rPr>
          <w:rFonts w:hint="eastAsia"/>
        </w:rPr>
        <w:t>,</w:t>
      </w:r>
      <w:r w:rsidRPr="00A77BAC">
        <w:t xml:space="preserve"> Rogers</w:t>
      </w:r>
      <w:r>
        <w:t xml:space="preserve">, </w:t>
      </w:r>
      <w:r w:rsidRPr="00D3418A">
        <w:rPr>
          <w:lang w:val="en-US" w:eastAsia="zh-CN"/>
        </w:rPr>
        <w:t>RAN4#10</w:t>
      </w:r>
      <w:r>
        <w:rPr>
          <w:lang w:val="en-US" w:eastAsia="zh-CN"/>
        </w:rPr>
        <w:t>8</w:t>
      </w:r>
      <w:r w:rsidRPr="00D3418A">
        <w:rPr>
          <w:lang w:val="en-US" w:eastAsia="zh-CN"/>
        </w:rPr>
        <w:t>.</w:t>
      </w:r>
    </w:p>
    <w:p w14:paraId="57EADE9D" w14:textId="77777777" w:rsidR="00E0624D" w:rsidRPr="00877360" w:rsidRDefault="00E0624D" w:rsidP="00E0624D">
      <w:pPr>
        <w:pStyle w:val="CRCoverPage"/>
        <w:numPr>
          <w:ilvl w:val="0"/>
          <w:numId w:val="5"/>
        </w:numPr>
        <w:spacing w:after="0"/>
        <w:rPr>
          <w:lang w:eastAsia="zh-CN"/>
        </w:rPr>
      </w:pPr>
      <w:r w:rsidRPr="00877360">
        <w:rPr>
          <w:lang w:eastAsia="zh-CN"/>
        </w:rPr>
        <w:t>R4-2314797</w:t>
      </w:r>
      <w:r>
        <w:rPr>
          <w:lang w:eastAsia="zh-CN"/>
        </w:rPr>
        <w:t>,</w:t>
      </w:r>
      <w:r w:rsidRPr="00877360">
        <w:rPr>
          <w:lang w:eastAsia="zh-CN"/>
        </w:rPr>
        <w:t xml:space="preserve"> Draft CR for TS 38.101-1 Addition of BCS to existing 3CA combinations</w:t>
      </w:r>
      <w:r>
        <w:rPr>
          <w:lang w:eastAsia="zh-CN"/>
        </w:rPr>
        <w:t xml:space="preserve">, </w:t>
      </w:r>
      <w:r>
        <w:t xml:space="preserve">Nokia, </w:t>
      </w:r>
      <w:r w:rsidRPr="00E32E70">
        <w:t>T-Mobile US</w:t>
      </w:r>
      <w:r>
        <w:t xml:space="preserve">, </w:t>
      </w:r>
      <w:r w:rsidRPr="00D3418A">
        <w:rPr>
          <w:lang w:val="en-US" w:eastAsia="zh-CN"/>
        </w:rPr>
        <w:t>RAN4#10</w:t>
      </w:r>
      <w:r>
        <w:rPr>
          <w:lang w:val="en-US" w:eastAsia="zh-CN"/>
        </w:rPr>
        <w:t>8</w:t>
      </w:r>
      <w:r w:rsidRPr="00D3418A">
        <w:rPr>
          <w:lang w:val="en-US" w:eastAsia="zh-CN"/>
        </w:rPr>
        <w:t>.</w:t>
      </w:r>
    </w:p>
    <w:p w14:paraId="686B20F2" w14:textId="77777777" w:rsidR="00E0624D" w:rsidRPr="00877360" w:rsidRDefault="00E0624D" w:rsidP="00E0624D">
      <w:pPr>
        <w:pStyle w:val="CRCoverPage"/>
        <w:numPr>
          <w:ilvl w:val="0"/>
          <w:numId w:val="5"/>
        </w:numPr>
        <w:spacing w:after="0"/>
        <w:rPr>
          <w:lang w:eastAsia="zh-CN"/>
        </w:rPr>
      </w:pPr>
      <w:r w:rsidRPr="00877360">
        <w:rPr>
          <w:lang w:eastAsia="zh-CN"/>
        </w:rPr>
        <w:t>R4-2314806</w:t>
      </w:r>
      <w:r>
        <w:rPr>
          <w:lang w:eastAsia="zh-CN"/>
        </w:rPr>
        <w:t>,</w:t>
      </w:r>
      <w:r w:rsidRPr="00877360">
        <w:rPr>
          <w:lang w:eastAsia="zh-CN"/>
        </w:rPr>
        <w:t xml:space="preserve"> draft CR 38.101-1 adding new 3 bands CA configurations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Telstra, </w:t>
      </w:r>
      <w:r w:rsidRPr="00D3418A">
        <w:rPr>
          <w:lang w:val="en-US" w:eastAsia="zh-CN"/>
        </w:rPr>
        <w:t>RAN4#10</w:t>
      </w:r>
      <w:r>
        <w:rPr>
          <w:lang w:val="en-US" w:eastAsia="zh-CN"/>
        </w:rPr>
        <w:t>8</w:t>
      </w:r>
      <w:r w:rsidRPr="00D3418A">
        <w:rPr>
          <w:lang w:val="en-US" w:eastAsia="zh-CN"/>
        </w:rPr>
        <w:t>.</w:t>
      </w:r>
    </w:p>
    <w:p w14:paraId="70DBE40A" w14:textId="77777777" w:rsidR="00E0624D" w:rsidRPr="00877360" w:rsidRDefault="00E0624D" w:rsidP="00E0624D">
      <w:pPr>
        <w:pStyle w:val="CRCoverPage"/>
        <w:numPr>
          <w:ilvl w:val="0"/>
          <w:numId w:val="5"/>
        </w:numPr>
        <w:spacing w:after="0"/>
        <w:rPr>
          <w:lang w:eastAsia="zh-CN"/>
        </w:rPr>
      </w:pPr>
      <w:r w:rsidRPr="00877360">
        <w:rPr>
          <w:lang w:eastAsia="zh-CN"/>
        </w:rPr>
        <w:t>R4-2314810</w:t>
      </w:r>
      <w:r>
        <w:rPr>
          <w:lang w:eastAsia="zh-CN"/>
        </w:rPr>
        <w:t>,</w:t>
      </w:r>
      <w:r w:rsidRPr="00877360">
        <w:rPr>
          <w:lang w:eastAsia="zh-CN"/>
        </w:rPr>
        <w:t xml:space="preserve"> draft CR 38.101-1 corrections NR CA FR1 3 bands combinations</w:t>
      </w:r>
      <w:r>
        <w:rPr>
          <w:lang w:eastAsia="zh-CN"/>
        </w:rPr>
        <w:t>,</w:t>
      </w:r>
      <w: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D3418A">
        <w:rPr>
          <w:lang w:val="en-US" w:eastAsia="zh-CN"/>
        </w:rPr>
        <w:t>RAN4#10</w:t>
      </w:r>
      <w:r>
        <w:rPr>
          <w:lang w:val="en-US" w:eastAsia="zh-CN"/>
        </w:rPr>
        <w:t>8</w:t>
      </w:r>
      <w:r w:rsidRPr="00D3418A">
        <w:rPr>
          <w:lang w:val="en-US" w:eastAsia="zh-CN"/>
        </w:rPr>
        <w:t>.</w:t>
      </w:r>
    </w:p>
    <w:p w14:paraId="3EC844B3" w14:textId="77777777" w:rsidR="00E0624D" w:rsidRPr="00877360" w:rsidRDefault="00E0624D" w:rsidP="00E0624D">
      <w:pPr>
        <w:pStyle w:val="CRCoverPage"/>
        <w:numPr>
          <w:ilvl w:val="0"/>
          <w:numId w:val="5"/>
        </w:numPr>
        <w:spacing w:after="0"/>
        <w:rPr>
          <w:lang w:eastAsia="zh-CN"/>
        </w:rPr>
      </w:pPr>
      <w:r w:rsidRPr="00877360">
        <w:rPr>
          <w:lang w:eastAsia="zh-CN"/>
        </w:rPr>
        <w:t>R4-2314853</w:t>
      </w:r>
      <w:r>
        <w:rPr>
          <w:lang w:eastAsia="zh-CN"/>
        </w:rPr>
        <w:t>,</w:t>
      </w:r>
      <w:r w:rsidRPr="00877360">
        <w:rPr>
          <w:lang w:eastAsia="zh-CN"/>
        </w:rPr>
        <w:t xml:space="preserve"> CR </w:t>
      </w:r>
      <w:proofErr w:type="spellStart"/>
      <w:r w:rsidRPr="00877360">
        <w:rPr>
          <w:lang w:eastAsia="zh-CN"/>
        </w:rPr>
        <w:t>BugFix</w:t>
      </w:r>
      <w:proofErr w:type="spellEnd"/>
      <w:r w:rsidRPr="00877360">
        <w:rPr>
          <w:lang w:eastAsia="zh-CN"/>
        </w:rPr>
        <w:t xml:space="preserve"> Combinations 38101-1-i20_s00-05</w:t>
      </w:r>
      <w:r>
        <w:rPr>
          <w:lang w:eastAsia="zh-CN"/>
        </w:rPr>
        <w:t xml:space="preserve">, Apple, </w:t>
      </w:r>
      <w:r w:rsidRPr="00D3418A">
        <w:rPr>
          <w:lang w:val="en-US" w:eastAsia="zh-CN"/>
        </w:rPr>
        <w:t>RAN4#10</w:t>
      </w:r>
      <w:r>
        <w:rPr>
          <w:lang w:val="en-US" w:eastAsia="zh-CN"/>
        </w:rPr>
        <w:t>8</w:t>
      </w:r>
      <w:r w:rsidRPr="00D3418A">
        <w:rPr>
          <w:lang w:val="en-US" w:eastAsia="zh-CN"/>
        </w:rPr>
        <w:t>.</w:t>
      </w:r>
    </w:p>
    <w:p w14:paraId="2400649D" w14:textId="77777777" w:rsidR="00E0624D" w:rsidRPr="00877360" w:rsidRDefault="00E0624D" w:rsidP="00E0624D">
      <w:pPr>
        <w:pStyle w:val="CRCoverPage"/>
        <w:numPr>
          <w:ilvl w:val="0"/>
          <w:numId w:val="5"/>
        </w:numPr>
        <w:spacing w:after="0"/>
        <w:rPr>
          <w:lang w:eastAsia="zh-CN"/>
        </w:rPr>
      </w:pPr>
      <w:r w:rsidRPr="00E95AF4">
        <w:rPr>
          <w:lang w:eastAsia="zh-CN"/>
        </w:rPr>
        <w:t>R4-2314857</w:t>
      </w:r>
      <w:r>
        <w:rPr>
          <w:lang w:eastAsia="zh-CN"/>
        </w:rPr>
        <w:t>,</w:t>
      </w:r>
      <w:r w:rsidRPr="00E95AF4">
        <w:rPr>
          <w:lang w:eastAsia="zh-CN"/>
        </w:rPr>
        <w:t xml:space="preserve"> Draft CR for TS 38.101-1 to add near missed IMD2 in CA_n2-n30-n7</w:t>
      </w:r>
      <w:r>
        <w:rPr>
          <w:lang w:eastAsia="zh-CN"/>
        </w:rPr>
        <w:t xml:space="preserve">, Skyworks Solutions Inc., </w:t>
      </w:r>
      <w:r w:rsidRPr="00D3418A">
        <w:rPr>
          <w:lang w:val="en-US" w:eastAsia="zh-CN"/>
        </w:rPr>
        <w:t>RAN4#10</w:t>
      </w:r>
      <w:r>
        <w:rPr>
          <w:lang w:val="en-US" w:eastAsia="zh-CN"/>
        </w:rPr>
        <w:t>8</w:t>
      </w:r>
      <w:r w:rsidRPr="00D3418A">
        <w:rPr>
          <w:lang w:val="en-US" w:eastAsia="zh-CN"/>
        </w:rPr>
        <w:t>.</w:t>
      </w:r>
    </w:p>
    <w:p w14:paraId="3E20AFDB" w14:textId="77777777" w:rsidR="00E0624D" w:rsidRDefault="00E0624D" w:rsidP="00E0624D">
      <w:pPr>
        <w:pStyle w:val="CRCoverPage"/>
        <w:numPr>
          <w:ilvl w:val="0"/>
          <w:numId w:val="5"/>
        </w:numPr>
        <w:spacing w:after="0"/>
      </w:pPr>
      <w:r w:rsidRPr="001E4598">
        <w:t>R4-2313036, TP to TR 38.718-03-01 Addition to CA_n1-</w:t>
      </w:r>
      <w:proofErr w:type="gramStart"/>
      <w:r w:rsidRPr="001E4598">
        <w:t>n78(</w:t>
      </w:r>
      <w:proofErr w:type="gramEnd"/>
      <w:r w:rsidRPr="001E4598">
        <w:t xml:space="preserve">2A)-n102 of ULCA n78(2A), Nokia, BT, </w:t>
      </w:r>
      <w:r w:rsidRPr="00C82A9B">
        <w:t>RAN4#10</w:t>
      </w:r>
      <w:r>
        <w:t>8</w:t>
      </w:r>
      <w:r w:rsidRPr="00C82A9B">
        <w:t>.</w:t>
      </w:r>
    </w:p>
    <w:p w14:paraId="07072FB7" w14:textId="77777777" w:rsidR="00E0624D" w:rsidRDefault="00E0624D" w:rsidP="00E0624D">
      <w:pPr>
        <w:pStyle w:val="CRCoverPage"/>
        <w:numPr>
          <w:ilvl w:val="0"/>
          <w:numId w:val="5"/>
        </w:numPr>
        <w:spacing w:after="0"/>
      </w:pPr>
      <w:r w:rsidRPr="002550D9">
        <w:t>R4-2313037</w:t>
      </w:r>
      <w:r>
        <w:t>,</w:t>
      </w:r>
      <w:r w:rsidRPr="002550D9">
        <w:t xml:space="preserve"> TP to TR 38.718-03-01 Addition to CA_n7-</w:t>
      </w:r>
      <w:proofErr w:type="gramStart"/>
      <w:r w:rsidRPr="002550D9">
        <w:t>n78(</w:t>
      </w:r>
      <w:proofErr w:type="gramEnd"/>
      <w:r w:rsidRPr="002550D9">
        <w:t>2A)-n102 of ULCA n78(2A)</w:t>
      </w:r>
      <w:r>
        <w:t xml:space="preserve">, </w:t>
      </w:r>
      <w:r w:rsidRPr="001E4598">
        <w:t xml:space="preserve">Nokia, BT, </w:t>
      </w:r>
      <w:r w:rsidRPr="00C82A9B">
        <w:t>RAN4#10</w:t>
      </w:r>
      <w:r>
        <w:t>8</w:t>
      </w:r>
      <w:r w:rsidRPr="00C82A9B">
        <w:t>.</w:t>
      </w:r>
    </w:p>
    <w:p w14:paraId="39BE3A13" w14:textId="77777777" w:rsidR="00E0624D" w:rsidRDefault="00E0624D" w:rsidP="00E0624D">
      <w:pPr>
        <w:pStyle w:val="CRCoverPage"/>
        <w:numPr>
          <w:ilvl w:val="0"/>
          <w:numId w:val="5"/>
        </w:numPr>
        <w:spacing w:after="0"/>
      </w:pPr>
      <w:r w:rsidRPr="002550D9">
        <w:t>R4-2313038</w:t>
      </w:r>
      <w:r>
        <w:t>,</w:t>
      </w:r>
      <w:r w:rsidRPr="002550D9">
        <w:t xml:space="preserve"> TP to TR 38.718-03-01 Addition to CA_n28-</w:t>
      </w:r>
      <w:proofErr w:type="gramStart"/>
      <w:r w:rsidRPr="002550D9">
        <w:t>n78(</w:t>
      </w:r>
      <w:proofErr w:type="gramEnd"/>
      <w:r w:rsidRPr="002550D9">
        <w:t xml:space="preserve">2A)-n102 of ULCA n78(2A) </w:t>
      </w:r>
      <w:r>
        <w:t xml:space="preserve">, </w:t>
      </w:r>
      <w:r w:rsidRPr="001E4598">
        <w:t xml:space="preserve">Nokia, BT, </w:t>
      </w:r>
      <w:r w:rsidRPr="00C82A9B">
        <w:t>RAN4#10</w:t>
      </w:r>
      <w:r>
        <w:t>8</w:t>
      </w:r>
      <w:r w:rsidRPr="00C82A9B">
        <w:t>.</w:t>
      </w:r>
    </w:p>
    <w:p w14:paraId="51C6C664" w14:textId="77777777" w:rsidR="00E0624D" w:rsidRDefault="00E0624D" w:rsidP="00E0624D">
      <w:pPr>
        <w:pStyle w:val="CRCoverPage"/>
        <w:numPr>
          <w:ilvl w:val="0"/>
          <w:numId w:val="5"/>
        </w:numPr>
        <w:spacing w:after="0"/>
      </w:pPr>
      <w:r w:rsidRPr="002550D9">
        <w:t>R4-2314779</w:t>
      </w:r>
      <w:r>
        <w:t>,</w:t>
      </w:r>
      <w:r w:rsidRPr="002550D9">
        <w:t xml:space="preserve"> TP for TR 38.718-03-01 to </w:t>
      </w:r>
      <w:r w:rsidRPr="002550D9">
        <w:rPr>
          <w:lang w:eastAsia="zh-CN"/>
        </w:rPr>
        <w:t>include</w:t>
      </w:r>
      <w:r w:rsidRPr="002550D9">
        <w:t xml:space="preserve"> CA_n29-n66-n71</w:t>
      </w:r>
      <w:r>
        <w:t xml:space="preserve">, </w:t>
      </w:r>
      <w:r w:rsidRPr="001E4598">
        <w:t xml:space="preserve">Samsung, DISH Network, </w:t>
      </w:r>
      <w:r w:rsidRPr="00C82A9B">
        <w:t>RAN4#10</w:t>
      </w:r>
      <w:r>
        <w:t>8</w:t>
      </w:r>
      <w:r w:rsidRPr="00C82A9B">
        <w:t>.</w:t>
      </w:r>
    </w:p>
    <w:p w14:paraId="51B5BBD9" w14:textId="77777777" w:rsidR="00E0624D" w:rsidRDefault="00E0624D" w:rsidP="00E0624D">
      <w:pPr>
        <w:pStyle w:val="CRCoverPage"/>
        <w:numPr>
          <w:ilvl w:val="0"/>
          <w:numId w:val="5"/>
        </w:numPr>
        <w:spacing w:after="0"/>
      </w:pPr>
      <w:r>
        <w:t xml:space="preserve">R4-2314783, </w:t>
      </w:r>
      <w:r w:rsidRPr="002550D9">
        <w:t>TP for TR38.718-03-01_3DL_2UL CA_n8A-n41A-n79A</w:t>
      </w:r>
      <w:r>
        <w:t xml:space="preserve">, </w:t>
      </w:r>
      <w:r w:rsidRPr="001E4598">
        <w:t xml:space="preserve">ZTE, </w:t>
      </w:r>
      <w:r w:rsidRPr="00C82A9B">
        <w:t>RAN4#10</w:t>
      </w:r>
      <w:r>
        <w:t>8</w:t>
      </w:r>
      <w:r w:rsidRPr="00C82A9B">
        <w:t>.</w:t>
      </w:r>
    </w:p>
    <w:p w14:paraId="43F465A6" w14:textId="77777777" w:rsidR="00E0624D" w:rsidRDefault="00E0624D" w:rsidP="00E0624D">
      <w:pPr>
        <w:pStyle w:val="CRCoverPage"/>
        <w:numPr>
          <w:ilvl w:val="0"/>
          <w:numId w:val="5"/>
        </w:numPr>
        <w:spacing w:after="0"/>
      </w:pPr>
      <w:r>
        <w:t xml:space="preserve">R4-2314784, </w:t>
      </w:r>
      <w:r w:rsidRPr="002550D9">
        <w:t>TP for TR38.718-03-01_3DL_2UL CA_n28A-n39A-n79A</w:t>
      </w:r>
      <w:r>
        <w:t xml:space="preserve">, </w:t>
      </w:r>
      <w:r w:rsidRPr="001E4598">
        <w:t xml:space="preserve">ZTE, </w:t>
      </w:r>
      <w:r w:rsidRPr="00C82A9B">
        <w:t>RAN4#10</w:t>
      </w:r>
      <w:r>
        <w:t>8</w:t>
      </w:r>
      <w:r w:rsidRPr="00C82A9B">
        <w:t>.</w:t>
      </w:r>
    </w:p>
    <w:p w14:paraId="11EC67C6" w14:textId="77777777" w:rsidR="00E0624D" w:rsidRDefault="00E0624D" w:rsidP="00E0624D">
      <w:pPr>
        <w:pStyle w:val="CRCoverPage"/>
        <w:numPr>
          <w:ilvl w:val="0"/>
          <w:numId w:val="5"/>
        </w:numPr>
        <w:spacing w:after="0"/>
      </w:pPr>
      <w:r w:rsidRPr="002550D9">
        <w:t>R4-2314795</w:t>
      </w:r>
      <w:r>
        <w:t>,</w:t>
      </w:r>
      <w:r w:rsidRPr="002550D9">
        <w:t xml:space="preserve"> TP to TR </w:t>
      </w:r>
      <w:r w:rsidRPr="002550D9">
        <w:rPr>
          <w:lang w:eastAsia="zh-CN"/>
        </w:rPr>
        <w:t>38</w:t>
      </w:r>
      <w:r w:rsidRPr="002550D9">
        <w:t>.718-03-01 Addition to CA_n46-</w:t>
      </w:r>
      <w:proofErr w:type="gramStart"/>
      <w:r w:rsidRPr="002550D9">
        <w:t>n78(</w:t>
      </w:r>
      <w:proofErr w:type="gramEnd"/>
      <w:r w:rsidRPr="002550D9">
        <w:t>2A)-n102 of ULCA n78(2A)</w:t>
      </w:r>
      <w:r>
        <w:t xml:space="preserve">, </w:t>
      </w:r>
      <w:r w:rsidRPr="001E4598">
        <w:t xml:space="preserve">Nokia, BT, </w:t>
      </w:r>
      <w:r w:rsidRPr="00C82A9B">
        <w:t>RAN4#10</w:t>
      </w:r>
      <w:r>
        <w:t>8</w:t>
      </w:r>
      <w:r w:rsidRPr="00C82A9B">
        <w:t>.</w:t>
      </w:r>
    </w:p>
    <w:p w14:paraId="3555E1EF" w14:textId="77777777" w:rsidR="00E0624D" w:rsidRDefault="00E0624D" w:rsidP="00E0624D">
      <w:pPr>
        <w:pStyle w:val="CRCoverPage"/>
        <w:numPr>
          <w:ilvl w:val="0"/>
          <w:numId w:val="5"/>
        </w:numPr>
        <w:spacing w:after="0"/>
      </w:pPr>
      <w:r w:rsidRPr="001E4598">
        <w:t>R4-2314796</w:t>
      </w:r>
      <w:r>
        <w:t>,</w:t>
      </w:r>
      <w:r w:rsidRPr="001E4598">
        <w:t xml:space="preserve"> TP to TR 38.718-03-01 Addition to CA_n3-n40-n78 w ULCA</w:t>
      </w:r>
      <w:r>
        <w:t>,</w:t>
      </w:r>
      <w:r w:rsidRPr="001E4598">
        <w:t xml:space="preserve"> Nokia, Spark, </w:t>
      </w:r>
      <w:r w:rsidRPr="00C82A9B">
        <w:t>RAN4#10</w:t>
      </w:r>
      <w:r>
        <w:t>8</w:t>
      </w:r>
      <w:r w:rsidRPr="00C82A9B">
        <w:t>.</w:t>
      </w:r>
    </w:p>
    <w:p w14:paraId="3AC960D8" w14:textId="77777777" w:rsidR="00E0624D" w:rsidRDefault="00E0624D" w:rsidP="00E0624D">
      <w:pPr>
        <w:pStyle w:val="CRCoverPage"/>
        <w:numPr>
          <w:ilvl w:val="0"/>
          <w:numId w:val="5"/>
        </w:numPr>
        <w:spacing w:after="0"/>
      </w:pPr>
      <w:r w:rsidRPr="001E4598">
        <w:t>R4-2314798</w:t>
      </w:r>
      <w:r>
        <w:t>,</w:t>
      </w:r>
      <w:r w:rsidRPr="001E4598">
        <w:t xml:space="preserve"> TP for 38.718-03-01 to include CA_n2A-n71A-n77A</w:t>
      </w:r>
      <w:r>
        <w:t xml:space="preserve">, </w:t>
      </w:r>
      <w:r w:rsidRPr="001E4598">
        <w:t xml:space="preserve">Ericsson, Rogers, </w:t>
      </w:r>
      <w:r w:rsidRPr="00C82A9B">
        <w:t>RAN4#</w:t>
      </w:r>
      <w:r w:rsidRPr="00C82A9B">
        <w:rPr>
          <w:lang w:eastAsia="zh-CN"/>
        </w:rPr>
        <w:t>10</w:t>
      </w:r>
      <w:r>
        <w:rPr>
          <w:lang w:eastAsia="zh-CN"/>
        </w:rPr>
        <w:t>8</w:t>
      </w:r>
      <w:r w:rsidRPr="00C82A9B">
        <w:t>.</w:t>
      </w:r>
    </w:p>
    <w:p w14:paraId="5A952232" w14:textId="77777777" w:rsidR="00E0624D" w:rsidRDefault="00E0624D" w:rsidP="00E0624D">
      <w:pPr>
        <w:pStyle w:val="CRCoverPage"/>
        <w:numPr>
          <w:ilvl w:val="0"/>
          <w:numId w:val="5"/>
        </w:numPr>
        <w:spacing w:after="0"/>
      </w:pPr>
      <w:r w:rsidRPr="001E4598">
        <w:t>R4-2314800</w:t>
      </w:r>
      <w:r>
        <w:t>,</w:t>
      </w:r>
      <w:r w:rsidRPr="001E4598">
        <w:t xml:space="preserve"> TP for 38.718-03-01 to include CA_n25A-n71A-n85A</w:t>
      </w:r>
      <w:r>
        <w:t>,</w:t>
      </w:r>
      <w:r w:rsidRPr="001E4598">
        <w:t xml:space="preserve"> Ericsson, T-Mobile US, </w:t>
      </w:r>
      <w:r w:rsidRPr="00C82A9B">
        <w:t>RAN4#10</w:t>
      </w:r>
      <w:r>
        <w:t>8</w:t>
      </w:r>
      <w:r w:rsidRPr="00C82A9B">
        <w:t>.</w:t>
      </w:r>
    </w:p>
    <w:p w14:paraId="264DCF4D" w14:textId="77777777" w:rsidR="00E0624D" w:rsidRDefault="00E0624D" w:rsidP="00E0624D">
      <w:pPr>
        <w:pStyle w:val="CRCoverPage"/>
        <w:numPr>
          <w:ilvl w:val="0"/>
          <w:numId w:val="5"/>
        </w:numPr>
        <w:spacing w:after="0"/>
      </w:pPr>
      <w:r w:rsidRPr="001E4598">
        <w:t>R4-2314801</w:t>
      </w:r>
      <w:r>
        <w:t>,</w:t>
      </w:r>
      <w:r w:rsidRPr="001E4598">
        <w:t xml:space="preserve"> TP for 38.718-03-01 to include CA_n41A-n71A-n85A</w:t>
      </w:r>
      <w:r>
        <w:t>,</w:t>
      </w:r>
      <w:r w:rsidRPr="001E4598">
        <w:t xml:space="preserve"> Ericsson, T-Mobile USA, </w:t>
      </w:r>
      <w:r w:rsidRPr="00C82A9B">
        <w:t>RAN4#10</w:t>
      </w:r>
      <w:r>
        <w:t>8</w:t>
      </w:r>
      <w:r w:rsidRPr="00C82A9B">
        <w:t>.</w:t>
      </w:r>
    </w:p>
    <w:p w14:paraId="12168F79" w14:textId="77777777" w:rsidR="00E0624D" w:rsidRDefault="00E0624D" w:rsidP="00E0624D">
      <w:pPr>
        <w:pStyle w:val="CRCoverPage"/>
        <w:numPr>
          <w:ilvl w:val="0"/>
          <w:numId w:val="5"/>
        </w:numPr>
        <w:spacing w:after="0"/>
        <w:rPr>
          <w:lang w:eastAsia="zh-CN"/>
        </w:rPr>
      </w:pPr>
      <w:r w:rsidRPr="001E4598">
        <w:t>R4-2314802</w:t>
      </w:r>
      <w:r>
        <w:t>,</w:t>
      </w:r>
      <w:r w:rsidRPr="001E4598">
        <w:t xml:space="preserve"> TP for 38.718-03-</w:t>
      </w:r>
      <w:r w:rsidRPr="001E4598">
        <w:rPr>
          <w:lang w:eastAsia="zh-CN"/>
        </w:rPr>
        <w:t>01</w:t>
      </w:r>
      <w:r w:rsidRPr="001E4598">
        <w:t xml:space="preserve"> to include CA_n66A-n71A-n85A Ericsson, T-Mobile USA, </w:t>
      </w:r>
      <w:r w:rsidRPr="00C82A9B">
        <w:t>RAN4#10</w:t>
      </w:r>
      <w:r>
        <w:t>8</w:t>
      </w:r>
      <w:r w:rsidRPr="00C82A9B">
        <w:t>.</w:t>
      </w:r>
    </w:p>
    <w:p w14:paraId="3216F203" w14:textId="068AC7E9" w:rsidR="002E5CC0" w:rsidRDefault="00E0624D" w:rsidP="00E0624D">
      <w:pPr>
        <w:pStyle w:val="CRCoverPage"/>
        <w:numPr>
          <w:ilvl w:val="0"/>
          <w:numId w:val="5"/>
        </w:numPr>
        <w:spacing w:after="0"/>
        <w:rPr>
          <w:lang w:eastAsia="zh-CN"/>
        </w:rPr>
      </w:pPr>
      <w:r>
        <w:t xml:space="preserve">R4-2312948, </w:t>
      </w:r>
      <w:r w:rsidRPr="00602C17">
        <w:rPr>
          <w:rFonts w:eastAsia="Batang" w:cs="Arial"/>
          <w:lang w:eastAsia="zh-CN"/>
        </w:rPr>
        <w:t>Updated TP for TR 38.718-03-01 to introduce CA_n3A-n7A-n79C, CA_n3B-n7A-n79C and CA_</w:t>
      </w:r>
      <w:proofErr w:type="gramStart"/>
      <w:r w:rsidRPr="00602C17">
        <w:rPr>
          <w:rFonts w:eastAsia="Batang" w:cs="Arial"/>
          <w:lang w:eastAsia="zh-CN"/>
        </w:rPr>
        <w:t>n3(</w:t>
      </w:r>
      <w:proofErr w:type="gramEnd"/>
      <w:r w:rsidRPr="00602C17">
        <w:rPr>
          <w:rFonts w:eastAsia="Batang" w:cs="Arial"/>
          <w:lang w:eastAsia="zh-CN"/>
        </w:rPr>
        <w:t>2A)-n7A-n79C</w:t>
      </w:r>
      <w:r>
        <w:rPr>
          <w:rFonts w:eastAsia="Batang" w:cs="Arial"/>
          <w:lang w:eastAsia="zh-CN"/>
        </w:rPr>
        <w:t xml:space="preserve">, Huawei, </w:t>
      </w:r>
      <w:proofErr w:type="spellStart"/>
      <w:r>
        <w:rPr>
          <w:rFonts w:eastAsia="Batang" w:cs="Arial"/>
          <w:lang w:eastAsia="zh-CN"/>
        </w:rPr>
        <w:t>Hi</w:t>
      </w:r>
      <w:r w:rsidRPr="005F36F8">
        <w:rPr>
          <w:rFonts w:eastAsia="Batang" w:cs="Arial" w:hint="eastAsia"/>
          <w:lang w:eastAsia="zh-CN"/>
        </w:rPr>
        <w:t>S</w:t>
      </w:r>
      <w:r>
        <w:rPr>
          <w:rFonts w:eastAsia="Batang" w:cs="Arial"/>
          <w:lang w:eastAsia="zh-CN"/>
        </w:rPr>
        <w:t>ilicon</w:t>
      </w:r>
      <w:proofErr w:type="spellEnd"/>
      <w:r>
        <w:rPr>
          <w:rFonts w:eastAsia="Batang" w:cs="Arial"/>
          <w:lang w:eastAsia="zh-CN"/>
        </w:rPr>
        <w:t xml:space="preserve">, MTS, </w:t>
      </w:r>
      <w:r w:rsidRPr="00C82A9B">
        <w:t>RAN4#10</w:t>
      </w:r>
      <w:r>
        <w:t>8</w:t>
      </w:r>
      <w:r w:rsidRPr="00C82A9B">
        <w:t>.</w:t>
      </w:r>
    </w:p>
    <w:p w14:paraId="3C6CF8FA" w14:textId="77777777" w:rsidR="00E0624D" w:rsidRPr="008F35BA" w:rsidRDefault="00E0624D" w:rsidP="00E0624D">
      <w:pPr>
        <w:pStyle w:val="CRCoverPage"/>
        <w:numPr>
          <w:ilvl w:val="0"/>
          <w:numId w:val="5"/>
        </w:numPr>
        <w:spacing w:after="0"/>
        <w:rPr>
          <w:lang w:eastAsia="zh-CN"/>
        </w:rPr>
      </w:pPr>
      <w:r w:rsidRPr="008F35BA">
        <w:rPr>
          <w:lang w:val="en-US" w:eastAsia="zh-CN"/>
        </w:rPr>
        <w:t>R4-2311931, Rel18 Correction draft CR for 38.101-3 Remove the incorrect UL configuration for CA_n48A-n77A-</w:t>
      </w:r>
      <w:proofErr w:type="gramStart"/>
      <w:r w:rsidRPr="008F35BA">
        <w:rPr>
          <w:lang w:val="en-US" w:eastAsia="zh-CN"/>
        </w:rPr>
        <w:t>n261(</w:t>
      </w:r>
      <w:proofErr w:type="gramEnd"/>
      <w:r w:rsidRPr="008F35BA">
        <w:rPr>
          <w:lang w:val="en-US" w:eastAsia="zh-CN"/>
        </w:rPr>
        <w:t>2G), Samsung, RAN4#108.</w:t>
      </w:r>
    </w:p>
    <w:p w14:paraId="3B985328" w14:textId="77777777" w:rsidR="00E0624D" w:rsidRPr="008F35BA" w:rsidRDefault="00E0624D" w:rsidP="00E0624D">
      <w:pPr>
        <w:pStyle w:val="CRCoverPage"/>
        <w:numPr>
          <w:ilvl w:val="0"/>
          <w:numId w:val="5"/>
        </w:numPr>
        <w:spacing w:after="0"/>
        <w:rPr>
          <w:lang w:eastAsia="zh-CN"/>
        </w:rPr>
      </w:pPr>
      <w:r>
        <w:rPr>
          <w:lang w:eastAsia="zh-CN"/>
        </w:rPr>
        <w:t xml:space="preserve">R4-2312607, </w:t>
      </w:r>
      <w:r w:rsidRPr="008F35BA">
        <w:rPr>
          <w:lang w:eastAsia="zh-CN"/>
        </w:rPr>
        <w:t>Draft CR for TS 38.101-3 on corrections to uplink configurations for 3 bands inter-band CA</w:t>
      </w:r>
      <w:r>
        <w:rPr>
          <w:lang w:eastAsia="zh-CN"/>
        </w:rPr>
        <w:t xml:space="preserve">, ZTE, </w:t>
      </w:r>
      <w:proofErr w:type="gramStart"/>
      <w:r>
        <w:rPr>
          <w:lang w:eastAsia="zh-CN"/>
        </w:rPr>
        <w:t>RAN4#108</w:t>
      </w:r>
      <w:proofErr w:type="gramEnd"/>
      <w:r>
        <w:rPr>
          <w:lang w:eastAsia="zh-CN"/>
        </w:rPr>
        <w:t>.</w:t>
      </w:r>
    </w:p>
    <w:p w14:paraId="5DBAF22E" w14:textId="77777777" w:rsidR="00E0624D" w:rsidRPr="008F35BA" w:rsidRDefault="00E0624D" w:rsidP="00E0624D">
      <w:pPr>
        <w:pStyle w:val="CRCoverPage"/>
        <w:numPr>
          <w:ilvl w:val="0"/>
          <w:numId w:val="5"/>
        </w:numPr>
        <w:spacing w:after="0"/>
        <w:rPr>
          <w:lang w:eastAsia="zh-CN"/>
        </w:rPr>
      </w:pPr>
      <w:r w:rsidRPr="008F35BA">
        <w:rPr>
          <w:lang w:eastAsia="zh-CN"/>
        </w:rPr>
        <w:t>R4-2313091</w:t>
      </w:r>
      <w:r>
        <w:rPr>
          <w:lang w:eastAsia="zh-CN"/>
        </w:rPr>
        <w:t>,</w:t>
      </w:r>
      <w:r w:rsidRPr="008F35BA">
        <w:rPr>
          <w:lang w:eastAsia="zh-CN"/>
        </w:rPr>
        <w:t xml:space="preserve"> Draft CR for 38.101-3 NR FR1+FR2 inter-band CA combinations for 3 bands DL with 1 and 2 bands UL</w:t>
      </w:r>
      <w:r>
        <w:rPr>
          <w:lang w:eastAsia="zh-CN"/>
        </w:rPr>
        <w:t xml:space="preserve">, </w:t>
      </w:r>
      <w:r w:rsidRPr="008F35BA">
        <w:rPr>
          <w:lang w:eastAsia="zh-CN"/>
        </w:rPr>
        <w:t xml:space="preserve">Huawei, </w:t>
      </w:r>
      <w:proofErr w:type="spellStart"/>
      <w:r w:rsidRPr="008F35BA">
        <w:rPr>
          <w:lang w:eastAsia="zh-CN"/>
        </w:rPr>
        <w:t>HiSilicon</w:t>
      </w:r>
      <w:proofErr w:type="spellEnd"/>
      <w:r>
        <w:rPr>
          <w:lang w:eastAsia="zh-CN"/>
        </w:rPr>
        <w:t>, RAN4#108.</w:t>
      </w:r>
    </w:p>
    <w:p w14:paraId="67E9C7F1" w14:textId="77777777" w:rsidR="00E0624D" w:rsidRPr="008F35BA" w:rsidRDefault="00E0624D" w:rsidP="00E0624D">
      <w:pPr>
        <w:pStyle w:val="CRCoverPage"/>
        <w:numPr>
          <w:ilvl w:val="0"/>
          <w:numId w:val="5"/>
        </w:numPr>
        <w:spacing w:after="0"/>
        <w:rPr>
          <w:lang w:eastAsia="zh-CN"/>
        </w:rPr>
      </w:pPr>
      <w:r w:rsidRPr="008F35BA">
        <w:rPr>
          <w:lang w:eastAsia="zh-CN"/>
        </w:rPr>
        <w:t>R4-2313349</w:t>
      </w:r>
      <w:r>
        <w:rPr>
          <w:lang w:eastAsia="zh-CN"/>
        </w:rPr>
        <w:t>,</w:t>
      </w:r>
      <w:r w:rsidRPr="008F35BA">
        <w:rPr>
          <w:lang w:eastAsia="zh-CN"/>
        </w:rPr>
        <w:t xml:space="preserve"> draft CR 38.101-3 adding missing NR CA 3 bands </w:t>
      </w:r>
      <w:proofErr w:type="spellStart"/>
      <w:r w:rsidRPr="008F35BA">
        <w:rPr>
          <w:lang w:eastAsia="zh-CN"/>
        </w:rPr>
        <w:t>fallbacks</w:t>
      </w:r>
      <w:proofErr w:type="spellEnd"/>
      <w:r w:rsidRPr="008F35BA">
        <w:rPr>
          <w:lang w:eastAsia="zh-CN"/>
        </w:rPr>
        <w:t xml:space="preserve"> with FR2</w:t>
      </w:r>
      <w:r>
        <w:rPr>
          <w:lang w:eastAsia="zh-CN"/>
        </w:rPr>
        <w:t xml:space="preserve">, </w:t>
      </w:r>
      <w:r w:rsidRPr="008F35BA">
        <w:rPr>
          <w:lang w:eastAsia="zh-CN"/>
        </w:rPr>
        <w:t>Ericsson</w:t>
      </w:r>
      <w:r>
        <w:rPr>
          <w:lang w:eastAsia="zh-CN"/>
        </w:rPr>
        <w:t xml:space="preserve">, </w:t>
      </w:r>
      <w:proofErr w:type="gramStart"/>
      <w:r>
        <w:rPr>
          <w:lang w:eastAsia="zh-CN"/>
        </w:rPr>
        <w:t>RAN4#108</w:t>
      </w:r>
      <w:proofErr w:type="gramEnd"/>
      <w:r>
        <w:rPr>
          <w:lang w:eastAsia="zh-CN"/>
        </w:rPr>
        <w:t>.</w:t>
      </w:r>
    </w:p>
    <w:p w14:paraId="0EA864B6" w14:textId="77777777" w:rsidR="00E0624D" w:rsidRPr="008F35BA" w:rsidRDefault="00E0624D" w:rsidP="00E0624D">
      <w:pPr>
        <w:pStyle w:val="CRCoverPage"/>
        <w:numPr>
          <w:ilvl w:val="0"/>
          <w:numId w:val="5"/>
        </w:numPr>
        <w:spacing w:after="0"/>
        <w:rPr>
          <w:lang w:eastAsia="zh-CN"/>
        </w:rPr>
      </w:pPr>
      <w:r w:rsidRPr="008F35BA">
        <w:rPr>
          <w:lang w:eastAsia="zh-CN"/>
        </w:rPr>
        <w:t>R4-2313350</w:t>
      </w:r>
      <w:r>
        <w:rPr>
          <w:lang w:eastAsia="zh-CN"/>
        </w:rPr>
        <w:t>,</w:t>
      </w:r>
      <w:r w:rsidRPr="008F35BA">
        <w:rPr>
          <w:lang w:eastAsia="zh-CN"/>
        </w:rPr>
        <w:t xml:space="preserve"> draft CR 38.101-3 corrections NR CA 3 bands combinations with FR2</w:t>
      </w:r>
      <w:r>
        <w:rPr>
          <w:lang w:eastAsia="zh-CN"/>
        </w:rPr>
        <w:t xml:space="preserve">, </w:t>
      </w:r>
      <w:r w:rsidRPr="008F35BA">
        <w:rPr>
          <w:lang w:eastAsia="zh-CN"/>
        </w:rPr>
        <w:t>Ericsson</w:t>
      </w:r>
      <w:r>
        <w:rPr>
          <w:lang w:eastAsia="zh-CN"/>
        </w:rPr>
        <w:t>, RAN4#108.</w:t>
      </w:r>
    </w:p>
    <w:p w14:paraId="6D2C4CC4" w14:textId="77777777" w:rsidR="00E0624D" w:rsidRPr="008F35BA" w:rsidRDefault="00E0624D" w:rsidP="00E0624D">
      <w:pPr>
        <w:pStyle w:val="CRCoverPage"/>
        <w:numPr>
          <w:ilvl w:val="0"/>
          <w:numId w:val="5"/>
        </w:numPr>
        <w:spacing w:after="0"/>
        <w:rPr>
          <w:lang w:eastAsia="zh-CN"/>
        </w:rPr>
      </w:pPr>
      <w:r w:rsidRPr="008F35BA">
        <w:rPr>
          <w:lang w:eastAsia="zh-CN"/>
        </w:rPr>
        <w:t>R4-2313641</w:t>
      </w:r>
      <w:r>
        <w:rPr>
          <w:lang w:eastAsia="zh-CN"/>
        </w:rPr>
        <w:t xml:space="preserve">, </w:t>
      </w:r>
      <w:r w:rsidRPr="008F35BA">
        <w:rPr>
          <w:lang w:eastAsia="zh-CN"/>
        </w:rPr>
        <w:t>draft CR for DC_n8A-n78A-n257K</w:t>
      </w:r>
      <w:r>
        <w:rPr>
          <w:lang w:eastAsia="zh-CN"/>
        </w:rPr>
        <w:t>, CHTTL, RAN4#108.</w:t>
      </w:r>
    </w:p>
    <w:p w14:paraId="5789F350" w14:textId="77777777" w:rsidR="00E0624D" w:rsidRPr="008F35BA" w:rsidRDefault="00E0624D" w:rsidP="00E0624D">
      <w:pPr>
        <w:pStyle w:val="CRCoverPage"/>
        <w:numPr>
          <w:ilvl w:val="0"/>
          <w:numId w:val="5"/>
        </w:numPr>
        <w:spacing w:after="0"/>
        <w:rPr>
          <w:lang w:eastAsia="zh-CN"/>
        </w:rPr>
      </w:pPr>
      <w:r>
        <w:rPr>
          <w:lang w:eastAsia="zh-CN"/>
        </w:rPr>
        <w:t xml:space="preserve">R4-2314782, </w:t>
      </w:r>
      <w:r w:rsidRPr="008F35BA">
        <w:rPr>
          <w:lang w:eastAsia="zh-CN"/>
        </w:rPr>
        <w:t>draft CR to TS38.101-3[R18</w:t>
      </w:r>
      <w:proofErr w:type="gramStart"/>
      <w:r w:rsidRPr="008F35BA">
        <w:rPr>
          <w:lang w:eastAsia="zh-CN"/>
        </w:rPr>
        <w:t>]_</w:t>
      </w:r>
      <w:proofErr w:type="gramEnd"/>
      <w:r w:rsidRPr="008F35BA">
        <w:rPr>
          <w:lang w:eastAsia="zh-CN"/>
        </w:rPr>
        <w:t>CA_n41AC-n79A-n258ABCDEDFGHIJKLMN</w:t>
      </w:r>
      <w:r>
        <w:rPr>
          <w:lang w:eastAsia="zh-CN"/>
        </w:rPr>
        <w:t>, ZTE, RAN4#108.</w:t>
      </w:r>
    </w:p>
    <w:p w14:paraId="6248247E" w14:textId="77777777" w:rsidR="00E0624D" w:rsidRPr="008F35BA" w:rsidRDefault="00E0624D" w:rsidP="00E0624D">
      <w:pPr>
        <w:pStyle w:val="CRCoverPage"/>
        <w:numPr>
          <w:ilvl w:val="0"/>
          <w:numId w:val="5"/>
        </w:numPr>
        <w:spacing w:after="0"/>
        <w:rPr>
          <w:lang w:eastAsia="zh-CN"/>
        </w:rPr>
      </w:pPr>
      <w:r w:rsidRPr="008F35BA">
        <w:rPr>
          <w:lang w:eastAsia="zh-CN"/>
        </w:rPr>
        <w:t>R4-2314794</w:t>
      </w:r>
      <w:r>
        <w:rPr>
          <w:lang w:eastAsia="zh-CN"/>
        </w:rPr>
        <w:t>,</w:t>
      </w:r>
      <w:r w:rsidRPr="008F35BA">
        <w:rPr>
          <w:lang w:eastAsia="zh-CN"/>
        </w:rPr>
        <w:t xml:space="preserve"> Draft CR 38.101-3 to add 3CA of n7 n66 n71 n257 n260</w:t>
      </w:r>
      <w:r>
        <w:rPr>
          <w:lang w:eastAsia="zh-CN"/>
        </w:rPr>
        <w:t xml:space="preserve">, </w:t>
      </w:r>
      <w:r>
        <w:t xml:space="preserve">Nokia, </w:t>
      </w:r>
      <w:proofErr w:type="spellStart"/>
      <w:r w:rsidRPr="00BD6F01">
        <w:t>Telus</w:t>
      </w:r>
      <w:proofErr w:type="spellEnd"/>
      <w:r>
        <w:t>,</w:t>
      </w:r>
      <w:r w:rsidRPr="00BD6F01">
        <w:t xml:space="preserve"> Bell Mobility</w:t>
      </w:r>
      <w:r>
        <w:t xml:space="preserve">, </w:t>
      </w:r>
      <w:r>
        <w:rPr>
          <w:lang w:eastAsia="zh-CN"/>
        </w:rPr>
        <w:t>RAN4#108.</w:t>
      </w:r>
    </w:p>
    <w:p w14:paraId="04ACED37" w14:textId="77777777" w:rsidR="00E0624D" w:rsidRDefault="00E0624D" w:rsidP="00E0624D">
      <w:pPr>
        <w:pStyle w:val="CRCoverPage"/>
        <w:numPr>
          <w:ilvl w:val="0"/>
          <w:numId w:val="5"/>
        </w:numPr>
        <w:spacing w:after="0"/>
        <w:rPr>
          <w:lang w:eastAsia="zh-CN"/>
        </w:rPr>
      </w:pPr>
      <w:r w:rsidRPr="008F35BA">
        <w:rPr>
          <w:lang w:eastAsia="zh-CN"/>
        </w:rPr>
        <w:t>R4-2314854</w:t>
      </w:r>
      <w:r>
        <w:rPr>
          <w:lang w:eastAsia="zh-CN"/>
        </w:rPr>
        <w:t>,</w:t>
      </w:r>
      <w:r w:rsidRPr="008F35BA">
        <w:rPr>
          <w:lang w:eastAsia="zh-CN"/>
        </w:rPr>
        <w:t xml:space="preserve"> CR </w:t>
      </w:r>
      <w:proofErr w:type="spellStart"/>
      <w:r w:rsidRPr="008F35BA">
        <w:rPr>
          <w:lang w:eastAsia="zh-CN"/>
        </w:rPr>
        <w:t>Bugfix</w:t>
      </w:r>
      <w:proofErr w:type="spellEnd"/>
      <w:r w:rsidRPr="008F35BA">
        <w:rPr>
          <w:lang w:eastAsia="zh-CN"/>
        </w:rPr>
        <w:t xml:space="preserve"> Combinations 38101-3-i20_s00-05</w:t>
      </w:r>
      <w:r>
        <w:rPr>
          <w:lang w:eastAsia="zh-CN"/>
        </w:rPr>
        <w:t>, Apple, RAN4#108</w:t>
      </w:r>
      <w:r>
        <w:rPr>
          <w:rFonts w:hint="eastAsia"/>
          <w:lang w:eastAsia="zh-CN"/>
        </w:rPr>
        <w:t>.</w:t>
      </w:r>
    </w:p>
    <w:p w14:paraId="1523FCE7" w14:textId="7914F89F" w:rsidR="00E0624D" w:rsidRDefault="00E0624D" w:rsidP="00E0624D">
      <w:pPr>
        <w:pStyle w:val="CRCoverPage"/>
        <w:numPr>
          <w:ilvl w:val="0"/>
          <w:numId w:val="5"/>
        </w:numPr>
        <w:spacing w:after="0"/>
        <w:rPr>
          <w:lang w:eastAsia="zh-CN"/>
        </w:rPr>
      </w:pPr>
      <w:r>
        <w:rPr>
          <w:lang w:eastAsia="zh-CN"/>
        </w:rPr>
        <w:t xml:space="preserve">R4-2313091, </w:t>
      </w:r>
      <w:r w:rsidRPr="00D66329">
        <w:rPr>
          <w:lang w:eastAsia="zh-CN"/>
        </w:rPr>
        <w:t xml:space="preserve">Draft CR for 38.101-3 NR FR1+FR2 inter-band CA combinations for 3 bands DL with 1 and 2 bands UL, Huawei, </w:t>
      </w:r>
      <w:proofErr w:type="spellStart"/>
      <w:r w:rsidRPr="00D66329">
        <w:rPr>
          <w:lang w:eastAsia="zh-CN"/>
        </w:rPr>
        <w:t>HiSilicon</w:t>
      </w:r>
      <w:proofErr w:type="spellEnd"/>
      <w:r w:rsidRPr="00D66329">
        <w:rPr>
          <w:lang w:eastAsia="zh-CN"/>
        </w:rPr>
        <w:t xml:space="preserve">, </w:t>
      </w:r>
      <w:r>
        <w:rPr>
          <w:lang w:eastAsia="zh-CN"/>
        </w:rPr>
        <w:t>RAN4#108</w:t>
      </w:r>
      <w:r>
        <w:rPr>
          <w:rFonts w:hint="eastAsia"/>
          <w:lang w:eastAsia="zh-CN"/>
        </w:rPr>
        <w:t>.</w:t>
      </w:r>
    </w:p>
    <w:p w14:paraId="66A3D504" w14:textId="77777777" w:rsidR="00BF5D1B" w:rsidRDefault="00BF5D1B" w:rsidP="00BF5D1B">
      <w:pPr>
        <w:pStyle w:val="CRCoverPage"/>
        <w:numPr>
          <w:ilvl w:val="0"/>
          <w:numId w:val="5"/>
        </w:numPr>
        <w:spacing w:after="0"/>
        <w:rPr>
          <w:lang w:eastAsia="zh-CN"/>
        </w:rPr>
      </w:pPr>
      <w:r>
        <w:rPr>
          <w:lang w:eastAsia="zh-CN"/>
        </w:rPr>
        <w:t xml:space="preserve">R4-2316098, </w:t>
      </w:r>
      <w:r>
        <w:t>Corrections to CA_</w:t>
      </w:r>
      <w:proofErr w:type="gramStart"/>
      <w:r>
        <w:t>n46(</w:t>
      </w:r>
      <w:proofErr w:type="gramEnd"/>
      <w:r>
        <w:t xml:space="preserve">2A)-n78A-n102(2A), Nokia, BT, </w:t>
      </w:r>
      <w:r>
        <w:rPr>
          <w:lang w:val="en-US" w:eastAsia="zh-CN"/>
        </w:rPr>
        <w:t>RAN4#108bis.</w:t>
      </w:r>
    </w:p>
    <w:p w14:paraId="362FF975"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4-2317681, </w:t>
      </w:r>
      <w:r>
        <w:rPr>
          <w:lang w:val="en-US" w:eastAsia="zh-CN"/>
        </w:rPr>
        <w:t xml:space="preserve">Draft </w:t>
      </w:r>
      <w:r>
        <w:rPr>
          <w:rFonts w:hint="eastAsia"/>
          <w:lang w:val="en-US" w:eastAsia="zh-CN"/>
        </w:rPr>
        <w:t xml:space="preserve">CR </w:t>
      </w:r>
      <w:r>
        <w:rPr>
          <w:lang w:val="en-US" w:eastAsia="zh-CN"/>
        </w:rPr>
        <w:t xml:space="preserve">for </w:t>
      </w:r>
      <w:r>
        <w:rPr>
          <w:rFonts w:hint="eastAsia"/>
          <w:lang w:val="en-US" w:eastAsia="zh-CN"/>
        </w:rPr>
        <w:t xml:space="preserve">inter band CA DC combinations for </w:t>
      </w:r>
      <w:r>
        <w:rPr>
          <w:lang w:val="en-US" w:eastAsia="zh-CN"/>
        </w:rPr>
        <w:t>3B</w:t>
      </w:r>
      <w:r>
        <w:rPr>
          <w:rFonts w:hint="eastAsia"/>
          <w:lang w:val="en-US" w:eastAsia="zh-CN"/>
        </w:rPr>
        <w:t>DL</w:t>
      </w:r>
      <w:r>
        <w:rPr>
          <w:lang w:val="en-US" w:eastAsia="zh-CN"/>
        </w:rPr>
        <w:t>x</w:t>
      </w:r>
      <w:r>
        <w:rPr>
          <w:rFonts w:hint="eastAsia"/>
          <w:lang w:val="en-US" w:eastAsia="zh-CN"/>
        </w:rPr>
        <w:t xml:space="preserve">UL </w:t>
      </w:r>
      <w:r>
        <w:rPr>
          <w:lang w:val="en-US" w:eastAsia="zh-CN"/>
        </w:rPr>
        <w:t xml:space="preserve">for </w:t>
      </w:r>
      <w:r>
        <w:rPr>
          <w:rFonts w:hint="eastAsia"/>
          <w:lang w:val="en-US" w:eastAsia="zh-CN"/>
        </w:rPr>
        <w:t>TS 38.101-1</w:t>
      </w:r>
      <w:r>
        <w:rPr>
          <w:lang w:val="en-US" w:eastAsia="zh-CN"/>
        </w:rPr>
        <w:t xml:space="preserve">, </w:t>
      </w:r>
      <w:fldSimple w:instr=" DOCPROPERTY  SourceIfWg  \* MERGEFORMAT ">
        <w:r>
          <w:t>Verizon, Ericsson, Samsung, Nokia</w:t>
        </w:r>
      </w:fldSimple>
      <w:r>
        <w:t xml:space="preserve">, </w:t>
      </w:r>
      <w:r>
        <w:rPr>
          <w:lang w:val="en-US" w:eastAsia="zh-CN"/>
        </w:rPr>
        <w:t>RAN4#108bis.</w:t>
      </w:r>
    </w:p>
    <w:p w14:paraId="6981D2C5"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4-2317690, </w:t>
      </w:r>
      <w:r>
        <w:t xml:space="preserve">Draft CR for TS 38.101-1 to add PC3 missing </w:t>
      </w:r>
      <w:proofErr w:type="spellStart"/>
      <w:r>
        <w:t>fallback</w:t>
      </w:r>
      <w:proofErr w:type="spellEnd"/>
      <w:r>
        <w:t xml:space="preserve">, </w:t>
      </w:r>
      <w:r>
        <w:rPr>
          <w:rFonts w:cs="Arial"/>
          <w:lang w:eastAsia="zh-CN"/>
        </w:rPr>
        <w:t xml:space="preserve">Samsung, TELUS, Bell Mobility, </w:t>
      </w:r>
      <w:r>
        <w:rPr>
          <w:lang w:val="en-US" w:eastAsia="zh-CN"/>
        </w:rPr>
        <w:t>RAN4#108bis.</w:t>
      </w:r>
    </w:p>
    <w:p w14:paraId="347FC488"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4-2317698, </w:t>
      </w:r>
      <w:r>
        <w:t xml:space="preserve">Draft CR 38.101-1 to add new 3CA combinations of n25 n41 n66 n71 n77 n85, Nokia, T-Mobile, </w:t>
      </w:r>
      <w:r>
        <w:rPr>
          <w:lang w:val="en-US" w:eastAsia="zh-CN"/>
        </w:rPr>
        <w:t>RAN4#108bis.</w:t>
      </w:r>
    </w:p>
    <w:p w14:paraId="24A35DA4"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4-2317715, </w:t>
      </w:r>
      <w:r>
        <w:t xml:space="preserve">draft CR 38.101-1 for adding 3 bands NR CA BCS's and for adding 3 bands NR DC, </w:t>
      </w:r>
      <w:fldSimple w:instr=" DOCPROPERTY  SourceIfWg  \* MERGEFORMAT ">
        <w:r>
          <w:t>Ericsson</w:t>
        </w:r>
      </w:fldSimple>
      <w:r>
        <w:t xml:space="preserve">, BT plc, </w:t>
      </w:r>
      <w:r>
        <w:rPr>
          <w:lang w:val="en-US" w:eastAsia="zh-CN"/>
        </w:rPr>
        <w:t>RAN4#108bis.</w:t>
      </w:r>
    </w:p>
    <w:p w14:paraId="2A4C13F4" w14:textId="77777777" w:rsidR="00BF5D1B" w:rsidRDefault="00BF5D1B" w:rsidP="00BF5D1B">
      <w:pPr>
        <w:pStyle w:val="CRCoverPage"/>
        <w:numPr>
          <w:ilvl w:val="0"/>
          <w:numId w:val="5"/>
        </w:numPr>
        <w:spacing w:after="0"/>
        <w:rPr>
          <w:lang w:eastAsia="zh-CN"/>
        </w:rPr>
      </w:pPr>
      <w:r>
        <w:t xml:space="preserve">R4-2315458, </w:t>
      </w:r>
      <w:r>
        <w:rPr>
          <w:rFonts w:eastAsia="MS Mincho"/>
        </w:rPr>
        <w:t>TP for TR 38.718-03-01 to include CA_n26-n29-n70, Samsung, DISH Network,</w:t>
      </w:r>
      <w:r>
        <w:t xml:space="preserve"> </w:t>
      </w:r>
      <w:r>
        <w:rPr>
          <w:rFonts w:eastAsia="MS Mincho"/>
        </w:rPr>
        <w:t>Murata, Fujitsu</w:t>
      </w:r>
      <w:r>
        <w:t>, RAN4#108bis.</w:t>
      </w:r>
    </w:p>
    <w:p w14:paraId="43A63408"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4-2315467, TP for TR 38.718-03-01 to include CA_n5-n25-n29, Samsung, TELUS, Bell Mobility, RAN4#108bis.</w:t>
      </w:r>
    </w:p>
    <w:p w14:paraId="5A27002E" w14:textId="77777777" w:rsidR="00BF5D1B" w:rsidRDefault="00BF5D1B" w:rsidP="00BF5D1B">
      <w:pPr>
        <w:pStyle w:val="CRCoverPage"/>
        <w:numPr>
          <w:ilvl w:val="0"/>
          <w:numId w:val="5"/>
        </w:numPr>
        <w:spacing w:after="0"/>
        <w:rPr>
          <w:lang w:eastAsia="zh-CN"/>
        </w:rPr>
      </w:pPr>
      <w:r>
        <w:rPr>
          <w:rFonts w:eastAsiaTheme="minorEastAsia"/>
          <w:lang w:eastAsia="zh-CN"/>
        </w:rPr>
        <w:t>R4-2316246</w:t>
      </w:r>
      <w:r>
        <w:rPr>
          <w:rFonts w:eastAsiaTheme="minorEastAsia" w:hint="eastAsia"/>
          <w:lang w:eastAsia="zh-CN"/>
        </w:rPr>
        <w:t>,</w:t>
      </w:r>
      <w:r>
        <w:rPr>
          <w:rFonts w:eastAsiaTheme="minorEastAsia"/>
          <w:lang w:eastAsia="zh-CN"/>
        </w:rPr>
        <w:t xml:space="preserve"> TP for TR 38.718-03-01</w:t>
      </w:r>
      <w:r>
        <w:rPr>
          <w:rFonts w:eastAsiaTheme="minorEastAsia" w:hint="eastAsia"/>
          <w:lang w:eastAsia="zh-CN"/>
        </w:rPr>
        <w:t>:</w:t>
      </w:r>
      <w:r>
        <w:rPr>
          <w:rFonts w:eastAsiaTheme="minorEastAsia"/>
          <w:lang w:eastAsia="zh-CN"/>
        </w:rPr>
        <w:t xml:space="preserve"> to include band combination </w:t>
      </w:r>
      <w:bookmarkStart w:id="40" w:name="_Hlk142644030"/>
      <w:r>
        <w:rPr>
          <w:rFonts w:eastAsiaTheme="minorEastAsia"/>
          <w:lang w:eastAsia="zh-CN"/>
        </w:rPr>
        <w:t>CA_n7A-n12A-n71A</w:t>
      </w:r>
      <w:bookmarkEnd w:id="40"/>
      <w:r>
        <w:rPr>
          <w:rFonts w:eastAsiaTheme="minorEastAsia"/>
          <w:lang w:eastAsia="zh-CN"/>
        </w:rPr>
        <w:t>, Ericsson, Rogers, RAN4#108bis.</w:t>
      </w:r>
    </w:p>
    <w:p w14:paraId="253EC66B" w14:textId="77777777" w:rsidR="00BF5D1B" w:rsidRDefault="00BF5D1B" w:rsidP="00BF5D1B">
      <w:pPr>
        <w:pStyle w:val="CRCoverPage"/>
        <w:numPr>
          <w:ilvl w:val="0"/>
          <w:numId w:val="5"/>
        </w:numPr>
        <w:spacing w:after="0"/>
        <w:rPr>
          <w:lang w:eastAsia="zh-CN"/>
        </w:rPr>
      </w:pPr>
      <w:r>
        <w:rPr>
          <w:rFonts w:eastAsiaTheme="minorEastAsia"/>
          <w:lang w:eastAsia="zh-CN"/>
        </w:rPr>
        <w:lastRenderedPageBreak/>
        <w:t>R4-2317682</w:t>
      </w:r>
      <w:r>
        <w:rPr>
          <w:rFonts w:eastAsiaTheme="minorEastAsia" w:hint="eastAsia"/>
          <w:lang w:eastAsia="zh-CN"/>
        </w:rPr>
        <w:t>,</w:t>
      </w:r>
      <w:r>
        <w:rPr>
          <w:rFonts w:eastAsiaTheme="minorEastAsia"/>
          <w:lang w:eastAsia="zh-CN"/>
        </w:rPr>
        <w:t xml:space="preserve"> TP for TR 38.718-03-01 to include CA_n26-n29-n66, Samsung, DISH Network, Murata, Fujitsu, RAN4#108bis.</w:t>
      </w:r>
    </w:p>
    <w:p w14:paraId="744ECB50" w14:textId="77777777" w:rsidR="00BF5D1B" w:rsidRDefault="00BF5D1B" w:rsidP="00BF5D1B">
      <w:pPr>
        <w:pStyle w:val="CRCoverPage"/>
        <w:numPr>
          <w:ilvl w:val="0"/>
          <w:numId w:val="5"/>
        </w:numPr>
        <w:spacing w:after="0"/>
        <w:rPr>
          <w:rFonts w:eastAsia="MS Mincho"/>
        </w:rPr>
      </w:pPr>
      <w:r>
        <w:rPr>
          <w:rFonts w:eastAsiaTheme="minorEastAsia"/>
          <w:lang w:eastAsia="zh-CN"/>
        </w:rPr>
        <w:t>R4-2317684</w:t>
      </w:r>
      <w:r>
        <w:rPr>
          <w:rFonts w:eastAsiaTheme="minorEastAsia" w:hint="eastAsia"/>
          <w:lang w:eastAsia="zh-CN"/>
        </w:rPr>
        <w:t>,</w:t>
      </w:r>
      <w:r>
        <w:rPr>
          <w:rFonts w:eastAsiaTheme="minorEastAsia"/>
          <w:lang w:eastAsia="zh-CN"/>
        </w:rPr>
        <w:t xml:space="preserve"> TP for TR 38.718-03-01 to include CA_n26-n48-n66, Samsung, DISH Network, Murata, Fujitsu, RAN4#108bis.</w:t>
      </w:r>
    </w:p>
    <w:p w14:paraId="0DDAB11B" w14:textId="77777777" w:rsidR="00BF5D1B" w:rsidRDefault="00BF5D1B" w:rsidP="00BF5D1B">
      <w:pPr>
        <w:pStyle w:val="CRCoverPage"/>
        <w:numPr>
          <w:ilvl w:val="0"/>
          <w:numId w:val="5"/>
        </w:numPr>
        <w:spacing w:after="0"/>
        <w:rPr>
          <w:rFonts w:eastAsia="MS Mincho"/>
        </w:rPr>
      </w:pPr>
      <w:r>
        <w:rPr>
          <w:rFonts w:eastAsiaTheme="minorEastAsia"/>
          <w:lang w:eastAsia="zh-CN"/>
        </w:rPr>
        <w:t>R4-2317685</w:t>
      </w:r>
      <w:r>
        <w:rPr>
          <w:rFonts w:eastAsiaTheme="minorEastAsia" w:hint="eastAsia"/>
          <w:lang w:eastAsia="zh-CN"/>
        </w:rPr>
        <w:t>,</w:t>
      </w:r>
      <w:r>
        <w:rPr>
          <w:rFonts w:eastAsiaTheme="minorEastAsia"/>
          <w:lang w:eastAsia="zh-CN"/>
        </w:rPr>
        <w:t xml:space="preserve"> TP for TR 38.718-03-01 to include CA_n26-n48-n70</w:t>
      </w:r>
      <w:r>
        <w:rPr>
          <w:rFonts w:eastAsiaTheme="minorEastAsia" w:hint="eastAsia"/>
          <w:lang w:eastAsia="zh-CN"/>
        </w:rPr>
        <w:t>,</w:t>
      </w:r>
      <w:r>
        <w:rPr>
          <w:rFonts w:eastAsiaTheme="minorEastAsia"/>
          <w:lang w:eastAsia="zh-CN"/>
        </w:rPr>
        <w:t xml:space="preserve"> Samsung, DISH Network, Fujitsu, RAN4#108bis.</w:t>
      </w:r>
    </w:p>
    <w:p w14:paraId="19C901CC" w14:textId="77777777" w:rsidR="00BF5D1B" w:rsidRDefault="00BF5D1B" w:rsidP="00BF5D1B">
      <w:pPr>
        <w:pStyle w:val="CRCoverPage"/>
        <w:numPr>
          <w:ilvl w:val="0"/>
          <w:numId w:val="5"/>
        </w:numPr>
        <w:spacing w:after="0"/>
        <w:rPr>
          <w:rFonts w:eastAsia="MS Mincho"/>
        </w:rPr>
      </w:pPr>
      <w:r>
        <w:rPr>
          <w:rFonts w:eastAsiaTheme="minorEastAsia"/>
          <w:lang w:eastAsia="zh-CN"/>
        </w:rPr>
        <w:t>R4-2317686</w:t>
      </w:r>
      <w:r>
        <w:rPr>
          <w:rFonts w:eastAsiaTheme="minorEastAsia" w:hint="eastAsia"/>
          <w:lang w:eastAsia="zh-CN"/>
        </w:rPr>
        <w:t>,</w:t>
      </w:r>
      <w:r>
        <w:rPr>
          <w:rFonts w:eastAsiaTheme="minorEastAsia"/>
          <w:lang w:eastAsia="zh-CN"/>
        </w:rPr>
        <w:t xml:space="preserve"> TP for TR 38.718-03-01 to include CA_n26-n66-n71, Samsung, DISH Network, Fujitsu, RAN4#108bis.</w:t>
      </w:r>
    </w:p>
    <w:p w14:paraId="4F56B04C" w14:textId="77777777" w:rsidR="00BF5D1B" w:rsidRDefault="00BF5D1B" w:rsidP="00BF5D1B">
      <w:pPr>
        <w:pStyle w:val="CRCoverPage"/>
        <w:numPr>
          <w:ilvl w:val="0"/>
          <w:numId w:val="5"/>
        </w:numPr>
        <w:spacing w:after="0"/>
        <w:rPr>
          <w:rFonts w:eastAsia="MS Mincho"/>
        </w:rPr>
      </w:pPr>
      <w:r>
        <w:rPr>
          <w:rFonts w:eastAsiaTheme="minorEastAsia"/>
          <w:lang w:eastAsia="zh-CN"/>
        </w:rPr>
        <w:t>R4-2317687</w:t>
      </w:r>
      <w:r>
        <w:rPr>
          <w:rFonts w:eastAsiaTheme="minorEastAsia" w:hint="eastAsia"/>
          <w:lang w:eastAsia="zh-CN"/>
        </w:rPr>
        <w:t>,</w:t>
      </w:r>
      <w:r>
        <w:rPr>
          <w:rFonts w:eastAsiaTheme="minorEastAsia"/>
          <w:lang w:eastAsia="zh-CN"/>
        </w:rPr>
        <w:t xml:space="preserve"> TP for TR 38.718-03-01 to include CA_n26-n66-n77, Samsung, DISH Network, Murata, Fujitsu, RAN4#108bis.</w:t>
      </w:r>
    </w:p>
    <w:p w14:paraId="4BB62E7F" w14:textId="77777777" w:rsidR="00BF5D1B" w:rsidRDefault="00BF5D1B" w:rsidP="00BF5D1B">
      <w:pPr>
        <w:pStyle w:val="CRCoverPage"/>
        <w:numPr>
          <w:ilvl w:val="0"/>
          <w:numId w:val="5"/>
        </w:numPr>
        <w:spacing w:after="0"/>
        <w:rPr>
          <w:rFonts w:eastAsia="MS Mincho"/>
        </w:rPr>
      </w:pPr>
      <w:r>
        <w:rPr>
          <w:rFonts w:eastAsiaTheme="minorEastAsia"/>
          <w:lang w:eastAsia="zh-CN"/>
        </w:rPr>
        <w:t>R4-2317688</w:t>
      </w:r>
      <w:r>
        <w:rPr>
          <w:rFonts w:eastAsiaTheme="minorEastAsia" w:hint="eastAsia"/>
          <w:lang w:eastAsia="zh-CN"/>
        </w:rPr>
        <w:t>,</w:t>
      </w:r>
      <w:r>
        <w:rPr>
          <w:rFonts w:eastAsiaTheme="minorEastAsia"/>
          <w:lang w:eastAsia="zh-CN"/>
        </w:rPr>
        <w:t xml:space="preserve"> TP for TR 38.718-03-01 to include CA_n26-n70-n77, Samsung, DISH Network, Fujitsu, RAN4#108bis.</w:t>
      </w:r>
    </w:p>
    <w:p w14:paraId="2722A4A4" w14:textId="77777777" w:rsidR="00BF5D1B" w:rsidRDefault="00BF5D1B" w:rsidP="00BF5D1B">
      <w:pPr>
        <w:pStyle w:val="CRCoverPage"/>
        <w:numPr>
          <w:ilvl w:val="0"/>
          <w:numId w:val="5"/>
        </w:numPr>
        <w:spacing w:after="0"/>
        <w:rPr>
          <w:rFonts w:eastAsia="MS Mincho"/>
        </w:rPr>
      </w:pPr>
      <w:r>
        <w:rPr>
          <w:rFonts w:eastAsiaTheme="minorEastAsia"/>
          <w:lang w:eastAsia="zh-CN"/>
        </w:rPr>
        <w:t>R4-2317691</w:t>
      </w:r>
      <w:r>
        <w:rPr>
          <w:rFonts w:eastAsiaTheme="minorEastAsia" w:hint="eastAsia"/>
          <w:lang w:eastAsia="zh-CN"/>
        </w:rPr>
        <w:t>,</w:t>
      </w:r>
      <w:r>
        <w:rPr>
          <w:rFonts w:eastAsiaTheme="minorEastAsia"/>
          <w:lang w:eastAsia="zh-CN"/>
        </w:rPr>
        <w:t xml:space="preserve"> TP for TR 38.718-03-01 to include CA_n5-n29-n66, Samsung, TELUS, Bell Mobility, RAN4#108bis.</w:t>
      </w:r>
    </w:p>
    <w:p w14:paraId="7712EDA2" w14:textId="77777777" w:rsidR="00BF5D1B" w:rsidRDefault="00BF5D1B" w:rsidP="00BF5D1B">
      <w:pPr>
        <w:pStyle w:val="CRCoverPage"/>
        <w:numPr>
          <w:ilvl w:val="0"/>
          <w:numId w:val="5"/>
        </w:numPr>
        <w:spacing w:after="0"/>
        <w:rPr>
          <w:rFonts w:eastAsia="MS Mincho"/>
        </w:rPr>
      </w:pPr>
      <w:r>
        <w:rPr>
          <w:rFonts w:eastAsiaTheme="minorEastAsia"/>
          <w:lang w:eastAsia="zh-CN"/>
        </w:rPr>
        <w:t>R4-2317692</w:t>
      </w:r>
      <w:r>
        <w:rPr>
          <w:rFonts w:eastAsiaTheme="minorEastAsia" w:hint="eastAsia"/>
          <w:lang w:eastAsia="zh-CN"/>
        </w:rPr>
        <w:t>,</w:t>
      </w:r>
      <w:r>
        <w:rPr>
          <w:rFonts w:eastAsiaTheme="minorEastAsia"/>
          <w:lang w:eastAsia="zh-CN"/>
        </w:rPr>
        <w:t xml:space="preserve"> TP to TR 37.718-03-01: Addition of CA_n1-n7-n105, Nokia, Spark, RAN4#108bis.</w:t>
      </w:r>
    </w:p>
    <w:p w14:paraId="2C3359B0" w14:textId="77777777" w:rsidR="00BF5D1B" w:rsidRDefault="00BF5D1B" w:rsidP="00BF5D1B">
      <w:pPr>
        <w:pStyle w:val="CRCoverPage"/>
        <w:numPr>
          <w:ilvl w:val="0"/>
          <w:numId w:val="5"/>
        </w:numPr>
        <w:spacing w:after="0"/>
        <w:rPr>
          <w:rFonts w:eastAsia="MS Mincho"/>
        </w:rPr>
      </w:pPr>
      <w:r>
        <w:rPr>
          <w:rFonts w:eastAsiaTheme="minorEastAsia"/>
          <w:lang w:eastAsia="zh-CN"/>
        </w:rPr>
        <w:t>R4-2317693</w:t>
      </w:r>
      <w:r>
        <w:rPr>
          <w:rFonts w:eastAsiaTheme="minorEastAsia" w:hint="eastAsia"/>
          <w:lang w:eastAsia="zh-CN"/>
        </w:rPr>
        <w:t>,</w:t>
      </w:r>
      <w:r>
        <w:rPr>
          <w:rFonts w:eastAsiaTheme="minorEastAsia"/>
          <w:lang w:eastAsia="zh-CN"/>
        </w:rPr>
        <w:t xml:space="preserve"> TP to TR 37.718-03-01: Addition of CA_n3-n7-n105, Nokia, Spark, RAN4#108bis.</w:t>
      </w:r>
    </w:p>
    <w:p w14:paraId="490475E6" w14:textId="77777777" w:rsidR="00BF5D1B" w:rsidRDefault="00BF5D1B" w:rsidP="00BF5D1B">
      <w:pPr>
        <w:pStyle w:val="CRCoverPage"/>
        <w:numPr>
          <w:ilvl w:val="0"/>
          <w:numId w:val="5"/>
        </w:numPr>
        <w:spacing w:after="0"/>
        <w:rPr>
          <w:rFonts w:eastAsia="MS Mincho"/>
        </w:rPr>
      </w:pPr>
      <w:r>
        <w:rPr>
          <w:rFonts w:eastAsiaTheme="minorEastAsia"/>
          <w:lang w:eastAsia="zh-CN"/>
        </w:rPr>
        <w:t>R4-2317694</w:t>
      </w:r>
      <w:r>
        <w:rPr>
          <w:rFonts w:eastAsiaTheme="minorEastAsia" w:hint="eastAsia"/>
          <w:lang w:eastAsia="zh-CN"/>
        </w:rPr>
        <w:t>,</w:t>
      </w:r>
      <w:r>
        <w:rPr>
          <w:rFonts w:eastAsiaTheme="minorEastAsia"/>
          <w:lang w:eastAsia="zh-CN"/>
        </w:rPr>
        <w:t xml:space="preserve"> TP to TR 37.718-03-01: Addition of CA_n7-n78-n105, Nokia, Spark, RAN4#108bis.</w:t>
      </w:r>
    </w:p>
    <w:p w14:paraId="4B2BE4E7" w14:textId="77777777" w:rsidR="00BF5D1B" w:rsidRDefault="00BF5D1B" w:rsidP="00BF5D1B">
      <w:pPr>
        <w:pStyle w:val="CRCoverPage"/>
        <w:numPr>
          <w:ilvl w:val="0"/>
          <w:numId w:val="5"/>
        </w:numPr>
        <w:spacing w:after="0"/>
        <w:rPr>
          <w:rFonts w:eastAsia="MS Mincho"/>
        </w:rPr>
      </w:pPr>
      <w:r>
        <w:rPr>
          <w:rFonts w:eastAsiaTheme="minorEastAsia"/>
          <w:lang w:eastAsia="zh-CN"/>
        </w:rPr>
        <w:t>R4-2317695</w:t>
      </w:r>
      <w:r>
        <w:rPr>
          <w:rFonts w:eastAsiaTheme="minorEastAsia" w:hint="eastAsia"/>
          <w:lang w:eastAsia="zh-CN"/>
        </w:rPr>
        <w:t>,</w:t>
      </w:r>
      <w:r>
        <w:rPr>
          <w:rFonts w:eastAsiaTheme="minorEastAsia"/>
          <w:lang w:eastAsia="zh-CN"/>
        </w:rPr>
        <w:t xml:space="preserve"> TP to TR 38.718-03-01 Addition to CA_n7-n40-n105, Nokia, Spark, RAN4#108bis.</w:t>
      </w:r>
    </w:p>
    <w:p w14:paraId="6DF93E6B" w14:textId="77777777" w:rsidR="00BF5D1B" w:rsidRDefault="00BF5D1B" w:rsidP="00BF5D1B">
      <w:pPr>
        <w:pStyle w:val="CRCoverPage"/>
        <w:numPr>
          <w:ilvl w:val="0"/>
          <w:numId w:val="5"/>
        </w:numPr>
        <w:spacing w:after="0"/>
        <w:rPr>
          <w:rFonts w:eastAsia="MS Mincho"/>
        </w:rPr>
      </w:pPr>
      <w:r>
        <w:rPr>
          <w:rFonts w:eastAsiaTheme="minorEastAsia"/>
          <w:lang w:eastAsia="zh-CN"/>
        </w:rPr>
        <w:t>R4-2317704, TP for TR 38.718-03-01</w:t>
      </w:r>
      <w:r>
        <w:rPr>
          <w:rFonts w:eastAsiaTheme="minorEastAsia" w:hint="eastAsia"/>
          <w:lang w:eastAsia="zh-CN"/>
        </w:rPr>
        <w:t>:</w:t>
      </w:r>
      <w:r>
        <w:rPr>
          <w:rFonts w:eastAsiaTheme="minorEastAsia"/>
          <w:lang w:eastAsia="zh-CN"/>
        </w:rPr>
        <w:t xml:space="preserve"> to include band combination CA_n12A-n71A-n77A, Ericsson, Rogers, RAN4#108bis.</w:t>
      </w:r>
    </w:p>
    <w:p w14:paraId="0DDC7A2C" w14:textId="77777777" w:rsidR="00BF5D1B" w:rsidRDefault="00BF5D1B" w:rsidP="00BF5D1B">
      <w:pPr>
        <w:pStyle w:val="CRCoverPage"/>
        <w:numPr>
          <w:ilvl w:val="0"/>
          <w:numId w:val="5"/>
        </w:numPr>
        <w:spacing w:after="0"/>
        <w:rPr>
          <w:rFonts w:eastAsia="MS Mincho"/>
        </w:rPr>
      </w:pPr>
      <w:r>
        <w:rPr>
          <w:rFonts w:eastAsiaTheme="minorEastAsia"/>
          <w:lang w:eastAsia="zh-CN"/>
        </w:rPr>
        <w:t>R4-2317705, TP for TR 38.718-03-01</w:t>
      </w:r>
      <w:r>
        <w:rPr>
          <w:rFonts w:eastAsiaTheme="minorEastAsia" w:hint="eastAsia"/>
          <w:lang w:eastAsia="zh-CN"/>
        </w:rPr>
        <w:t>:</w:t>
      </w:r>
      <w:r>
        <w:rPr>
          <w:rFonts w:eastAsiaTheme="minorEastAsia"/>
          <w:lang w:eastAsia="zh-CN"/>
        </w:rPr>
        <w:t xml:space="preserve"> to include band combination CA_n2A-n12A-n71A, Ericsson, Rogers, RAN4#108bis.</w:t>
      </w:r>
    </w:p>
    <w:p w14:paraId="5E47A1A8" w14:textId="77777777" w:rsidR="00BF5D1B" w:rsidRDefault="00BF5D1B" w:rsidP="00BF5D1B">
      <w:pPr>
        <w:pStyle w:val="CRCoverPage"/>
        <w:numPr>
          <w:ilvl w:val="0"/>
          <w:numId w:val="5"/>
        </w:numPr>
        <w:spacing w:after="0"/>
        <w:rPr>
          <w:rFonts w:eastAsia="MS Mincho"/>
        </w:rPr>
      </w:pPr>
      <w:r>
        <w:rPr>
          <w:rFonts w:eastAsiaTheme="minorEastAsia"/>
          <w:lang w:eastAsia="zh-CN"/>
        </w:rPr>
        <w:t>R4-2317706,</w:t>
      </w:r>
      <w:r>
        <w:rPr>
          <w:rFonts w:eastAsiaTheme="minorEastAsia" w:hint="eastAsia"/>
          <w:lang w:eastAsia="zh-CN"/>
        </w:rPr>
        <w:t xml:space="preserve"> TP for TR</w:t>
      </w:r>
      <w:bookmarkStart w:id="41" w:name="OLE_LINK12"/>
      <w:r>
        <w:rPr>
          <w:rFonts w:eastAsiaTheme="minorEastAsia" w:hint="eastAsia"/>
          <w:lang w:eastAsia="zh-CN"/>
        </w:rPr>
        <w:t>38.718-03-01</w:t>
      </w:r>
      <w:bookmarkEnd w:id="41"/>
      <w:r>
        <w:rPr>
          <w:rFonts w:eastAsiaTheme="minorEastAsia" w:hint="eastAsia"/>
          <w:lang w:eastAsia="zh-CN"/>
        </w:rPr>
        <w:t>_3DL_2UL CA_n34A-n39A-n40A</w:t>
      </w:r>
      <w:r>
        <w:rPr>
          <w:rFonts w:eastAsiaTheme="minorEastAsia"/>
          <w:lang w:eastAsia="zh-CN"/>
        </w:rPr>
        <w:t>, ZTE, RAN4#108bis.</w:t>
      </w:r>
    </w:p>
    <w:p w14:paraId="7D11824B" w14:textId="77777777" w:rsidR="00BF5D1B" w:rsidRDefault="00BF5D1B" w:rsidP="00BF5D1B">
      <w:pPr>
        <w:pStyle w:val="CRCoverPage"/>
        <w:numPr>
          <w:ilvl w:val="0"/>
          <w:numId w:val="5"/>
        </w:numPr>
        <w:spacing w:after="0"/>
        <w:rPr>
          <w:rFonts w:eastAsiaTheme="minorEastAsia"/>
          <w:lang w:eastAsia="zh-CN"/>
        </w:rPr>
      </w:pPr>
      <w:r>
        <w:rPr>
          <w:rFonts w:eastAsiaTheme="minorEastAsia"/>
          <w:lang w:eastAsia="zh-CN"/>
        </w:rPr>
        <w:t>R4-2317710, TP for 38.718-03-01 to include CA_n3-n7-n20 and DC_n3-n7-n20, Ericsson, BT plc, RAN4#108bis.</w:t>
      </w:r>
    </w:p>
    <w:p w14:paraId="23C07667" w14:textId="77777777" w:rsidR="00BF5D1B" w:rsidRDefault="00BF5D1B" w:rsidP="00BF5D1B">
      <w:pPr>
        <w:pStyle w:val="CRCoverPage"/>
        <w:numPr>
          <w:ilvl w:val="0"/>
          <w:numId w:val="5"/>
        </w:numPr>
        <w:spacing w:after="0"/>
        <w:rPr>
          <w:rFonts w:eastAsia="MS Mincho"/>
        </w:rPr>
      </w:pPr>
      <w:r>
        <w:rPr>
          <w:rFonts w:eastAsiaTheme="minorEastAsia"/>
          <w:lang w:eastAsia="zh-CN"/>
        </w:rPr>
        <w:t>R4-2317711, TP for 38.718-03-01 to include CA_n3-n20-n78 and DC_n3-n20-n78, Ericsson, BT plc, RAN4#108bis.</w:t>
      </w:r>
    </w:p>
    <w:p w14:paraId="298B0A56" w14:textId="77777777" w:rsidR="00BF5D1B" w:rsidRDefault="00BF5D1B" w:rsidP="00BF5D1B">
      <w:pPr>
        <w:pStyle w:val="CRCoverPage"/>
        <w:numPr>
          <w:ilvl w:val="0"/>
          <w:numId w:val="5"/>
        </w:numPr>
        <w:spacing w:after="0"/>
        <w:rPr>
          <w:rFonts w:eastAsia="MS Mincho"/>
        </w:rPr>
      </w:pPr>
      <w:r>
        <w:rPr>
          <w:rFonts w:eastAsiaTheme="minorEastAsia"/>
          <w:lang w:eastAsia="zh-CN"/>
        </w:rPr>
        <w:t>R4-2317712, TP for 38.718-03-01 to include CA_n7-n20-n67 and DC_n7-n20-n67, Ericsson, BT plc, RAN4#108bis.</w:t>
      </w:r>
    </w:p>
    <w:p w14:paraId="56185291" w14:textId="77777777" w:rsidR="00BF5D1B" w:rsidRDefault="00BF5D1B" w:rsidP="00BF5D1B">
      <w:pPr>
        <w:pStyle w:val="CRCoverPage"/>
        <w:numPr>
          <w:ilvl w:val="0"/>
          <w:numId w:val="5"/>
        </w:numPr>
        <w:spacing w:after="0"/>
        <w:rPr>
          <w:rFonts w:eastAsia="MS Mincho"/>
        </w:rPr>
      </w:pPr>
      <w:r>
        <w:rPr>
          <w:rFonts w:eastAsiaTheme="minorEastAsia"/>
          <w:lang w:eastAsia="zh-CN"/>
        </w:rPr>
        <w:t>R4-2317713, TP for 38.718-03-01 to include CA_n7-n20-n78 and DC_n7-n20-n78, Ericsson, BT plc, RAN4#108bis.</w:t>
      </w:r>
    </w:p>
    <w:p w14:paraId="7E246FE5" w14:textId="77777777" w:rsidR="00BF5D1B" w:rsidRPr="006368B8" w:rsidRDefault="00BF5D1B" w:rsidP="00BF5D1B">
      <w:pPr>
        <w:pStyle w:val="CRCoverPage"/>
        <w:numPr>
          <w:ilvl w:val="0"/>
          <w:numId w:val="5"/>
        </w:numPr>
        <w:spacing w:after="0"/>
        <w:rPr>
          <w:lang w:eastAsia="zh-CN"/>
        </w:rPr>
      </w:pPr>
      <w:r w:rsidRPr="008B60AD">
        <w:rPr>
          <w:rFonts w:eastAsiaTheme="minorEastAsia"/>
          <w:lang w:eastAsia="zh-CN"/>
        </w:rPr>
        <w:t>R4-2317714, TP for 38.718-03-01 to include CA_n20-n67-n78 and DC_n20-n67-n78, Ericsson, BT plc, RAN4#108bis.</w:t>
      </w:r>
    </w:p>
    <w:p w14:paraId="56E5A19F" w14:textId="77777777" w:rsidR="00BF5D1B" w:rsidRPr="00BF5D1B" w:rsidRDefault="00BF5D1B" w:rsidP="00BF5D1B">
      <w:pPr>
        <w:pStyle w:val="CRCoverPage"/>
        <w:numPr>
          <w:ilvl w:val="0"/>
          <w:numId w:val="5"/>
        </w:numPr>
        <w:spacing w:after="0"/>
        <w:rPr>
          <w:lang w:eastAsia="zh-CN"/>
        </w:rPr>
      </w:pPr>
      <w:r w:rsidRPr="00BF5D1B">
        <w:t>R4-2319663, TP for 38.718-03-01 to include CA_n5-n28-n79, Ericsson, RAN4#109.</w:t>
      </w:r>
    </w:p>
    <w:p w14:paraId="42762D4C" w14:textId="77777777" w:rsidR="00BF5D1B" w:rsidRPr="00BF5D1B" w:rsidRDefault="00BF5D1B" w:rsidP="00BF5D1B">
      <w:pPr>
        <w:pStyle w:val="CRCoverPage"/>
        <w:numPr>
          <w:ilvl w:val="0"/>
          <w:numId w:val="5"/>
        </w:numPr>
        <w:spacing w:after="0"/>
        <w:rPr>
          <w:lang w:eastAsia="zh-CN"/>
        </w:rPr>
      </w:pPr>
      <w:r w:rsidRPr="00BF5D1B">
        <w:t>R4-2319753, TP for TR 38.718-03-01 to include CA_n26-n70-n71, Samsung, DISH Network, Fujitsu, RAN4#109.</w:t>
      </w:r>
    </w:p>
    <w:p w14:paraId="4AB4A2F6" w14:textId="77777777" w:rsidR="00BF5D1B" w:rsidRPr="00BF5D1B" w:rsidRDefault="00BF5D1B" w:rsidP="00BF5D1B">
      <w:pPr>
        <w:pStyle w:val="CRCoverPage"/>
        <w:numPr>
          <w:ilvl w:val="0"/>
          <w:numId w:val="5"/>
        </w:numPr>
        <w:spacing w:after="0"/>
        <w:rPr>
          <w:lang w:eastAsia="zh-CN"/>
        </w:rPr>
      </w:pPr>
      <w:r w:rsidRPr="00BF5D1B">
        <w:t>R4-2320103, TP for TR38.718-03-01_update MSD for 3DL_2UL CA_n8A-n39A-n79A, ZTE, RAN4#109.</w:t>
      </w:r>
    </w:p>
    <w:p w14:paraId="0EDC95DB" w14:textId="77777777" w:rsidR="00BF5D1B" w:rsidRPr="00BF5D1B" w:rsidRDefault="00BF5D1B" w:rsidP="00BF5D1B">
      <w:pPr>
        <w:pStyle w:val="CRCoverPage"/>
        <w:numPr>
          <w:ilvl w:val="0"/>
          <w:numId w:val="5"/>
        </w:numPr>
        <w:spacing w:after="0"/>
        <w:rPr>
          <w:lang w:eastAsia="zh-CN"/>
        </w:rPr>
      </w:pPr>
      <w:r w:rsidRPr="00BF5D1B">
        <w:t>R4-2321840, TP for 38.718-03-01 to include CA_n1-n5-n79, Ericsson, RAN4#109.</w:t>
      </w:r>
    </w:p>
    <w:p w14:paraId="3F6DA7E8" w14:textId="77777777" w:rsidR="00BF5D1B" w:rsidRPr="00BF5D1B" w:rsidRDefault="00BF5D1B" w:rsidP="00BF5D1B">
      <w:pPr>
        <w:pStyle w:val="CRCoverPage"/>
        <w:numPr>
          <w:ilvl w:val="0"/>
          <w:numId w:val="5"/>
        </w:numPr>
        <w:spacing w:after="0"/>
        <w:rPr>
          <w:lang w:eastAsia="zh-CN"/>
        </w:rPr>
      </w:pPr>
      <w:r w:rsidRPr="00BF5D1B">
        <w:t>R4-2321841, TP for 38.718-03-01 to include CA_n3-n5-n28, Ericsson, RAN4#109.</w:t>
      </w:r>
    </w:p>
    <w:p w14:paraId="6CCF55B5" w14:textId="77777777" w:rsidR="00BF5D1B" w:rsidRPr="00BF5D1B" w:rsidRDefault="00BF5D1B" w:rsidP="00BF5D1B">
      <w:pPr>
        <w:pStyle w:val="CRCoverPage"/>
        <w:numPr>
          <w:ilvl w:val="0"/>
          <w:numId w:val="5"/>
        </w:numPr>
        <w:spacing w:after="0"/>
        <w:rPr>
          <w:lang w:eastAsia="zh-CN"/>
        </w:rPr>
      </w:pPr>
      <w:r w:rsidRPr="00BF5D1B">
        <w:t>R4-2321842, TP for 38.718-03-01 to include CA_n3-n5-n79, Ericsson, RAN4#109.</w:t>
      </w:r>
    </w:p>
    <w:p w14:paraId="6917E634" w14:textId="77777777" w:rsidR="00BF5D1B" w:rsidRPr="00BF5D1B" w:rsidRDefault="00BF5D1B" w:rsidP="00BF5D1B">
      <w:pPr>
        <w:pStyle w:val="CRCoverPage"/>
        <w:numPr>
          <w:ilvl w:val="0"/>
          <w:numId w:val="5"/>
        </w:numPr>
        <w:spacing w:after="0"/>
        <w:rPr>
          <w:lang w:eastAsia="zh-CN"/>
        </w:rPr>
      </w:pPr>
      <w:r w:rsidRPr="00BF5D1B">
        <w:t>R4-2321843, TP for 38.718-03-01 to include CA_n5-n78-n79, Ericsson, RAN4#109.</w:t>
      </w:r>
    </w:p>
    <w:p w14:paraId="54E756FE" w14:textId="77777777" w:rsidR="00BF5D1B" w:rsidRPr="00BF5D1B" w:rsidRDefault="00BF5D1B" w:rsidP="00BF5D1B">
      <w:pPr>
        <w:pStyle w:val="CRCoverPage"/>
        <w:numPr>
          <w:ilvl w:val="0"/>
          <w:numId w:val="5"/>
        </w:numPr>
        <w:spacing w:after="0"/>
        <w:rPr>
          <w:lang w:eastAsia="zh-CN"/>
        </w:rPr>
      </w:pPr>
      <w:r w:rsidRPr="00BF5D1B">
        <w:t>R4-2321844, TP for 38.718-03-01 to include CA_n5-n28-n78, Ericsson, RAN4#109.</w:t>
      </w:r>
    </w:p>
    <w:p w14:paraId="4A014303" w14:textId="77777777" w:rsidR="00BF5D1B" w:rsidRPr="00BF5D1B" w:rsidRDefault="00BF5D1B" w:rsidP="00BF5D1B">
      <w:pPr>
        <w:pStyle w:val="CRCoverPage"/>
        <w:numPr>
          <w:ilvl w:val="0"/>
          <w:numId w:val="5"/>
        </w:numPr>
        <w:spacing w:after="0"/>
        <w:rPr>
          <w:lang w:eastAsia="zh-CN"/>
        </w:rPr>
      </w:pPr>
      <w:r w:rsidRPr="00BF5D1B">
        <w:t>R4-2321861, TP for TR38.718-03-01_3DL_xUL CA_n34A-n39A-n41, ZTE, RAN4#109.</w:t>
      </w:r>
    </w:p>
    <w:p w14:paraId="2D74A3C8" w14:textId="77777777" w:rsidR="00BF5D1B" w:rsidRPr="00BF5D1B" w:rsidRDefault="00BF5D1B" w:rsidP="00BF5D1B">
      <w:pPr>
        <w:pStyle w:val="CRCoverPage"/>
        <w:numPr>
          <w:ilvl w:val="0"/>
          <w:numId w:val="5"/>
        </w:numPr>
        <w:spacing w:after="0"/>
        <w:rPr>
          <w:lang w:eastAsia="zh-CN"/>
        </w:rPr>
      </w:pPr>
      <w:r w:rsidRPr="00BF5D1B">
        <w:t>R4-2321862, TP for TR38.718-03-01_3DL_xUL CA_n34A-n40A-n41, ZTE, RAN4#109.</w:t>
      </w:r>
    </w:p>
    <w:p w14:paraId="6EBBF364" w14:textId="77777777" w:rsidR="00BF5D1B" w:rsidRPr="00BF5D1B" w:rsidRDefault="00BF5D1B" w:rsidP="00BF5D1B">
      <w:pPr>
        <w:pStyle w:val="CRCoverPage"/>
        <w:numPr>
          <w:ilvl w:val="0"/>
          <w:numId w:val="5"/>
        </w:numPr>
        <w:spacing w:after="0"/>
        <w:rPr>
          <w:lang w:eastAsia="zh-CN"/>
        </w:rPr>
      </w:pPr>
      <w:r w:rsidRPr="00BF5D1B">
        <w:t>R4-2321863, TP for TR38.718-03-01_3DL_xUL CA_n34A-n41-n79A, ZTE, RAN4#109.</w:t>
      </w:r>
    </w:p>
    <w:p w14:paraId="3B7524F6" w14:textId="60C45B39" w:rsidR="00BF5D1B" w:rsidRPr="00BF5D1B" w:rsidRDefault="00BF5D1B" w:rsidP="00BF5D1B">
      <w:pPr>
        <w:pStyle w:val="CRCoverPage"/>
        <w:numPr>
          <w:ilvl w:val="0"/>
          <w:numId w:val="5"/>
        </w:numPr>
        <w:spacing w:after="0"/>
        <w:rPr>
          <w:lang w:eastAsia="zh-CN"/>
        </w:rPr>
      </w:pPr>
      <w:r w:rsidRPr="00BF5D1B">
        <w:t xml:space="preserve">R4-2321875, </w:t>
      </w:r>
      <w:r>
        <w:t xml:space="preserve">TP for 38.718-03-01 to include </w:t>
      </w:r>
      <w:r w:rsidRPr="00BF5D1B">
        <w:t>CA_n1-n5-n28, Ericsson, RAN4#109.</w:t>
      </w:r>
    </w:p>
    <w:p w14:paraId="1817BEEC"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R4-2318540, </w:t>
      </w:r>
      <w:proofErr w:type="spellStart"/>
      <w:r w:rsidRPr="00BF5D1B">
        <w:rPr>
          <w:lang w:eastAsia="zh-CN"/>
        </w:rPr>
        <w:t>draftCR</w:t>
      </w:r>
      <w:proofErr w:type="spellEnd"/>
      <w:r w:rsidRPr="00BF5D1B">
        <w:rPr>
          <w:lang w:eastAsia="zh-CN"/>
        </w:rPr>
        <w:t xml:space="preserve"> for 38.101-1 Carrier Aggregation for 3 bands DL corrections, Nokia, RAN4#109.</w:t>
      </w:r>
    </w:p>
    <w:p w14:paraId="62041722"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R4-2318801, </w:t>
      </w:r>
      <w:proofErr w:type="spellStart"/>
      <w:r w:rsidRPr="00BF5D1B">
        <w:rPr>
          <w:lang w:eastAsia="zh-CN"/>
        </w:rPr>
        <w:t>DraftCR</w:t>
      </w:r>
      <w:proofErr w:type="spellEnd"/>
      <w:r w:rsidRPr="00BF5D1B">
        <w:rPr>
          <w:lang w:eastAsia="zh-CN"/>
        </w:rPr>
        <w:t xml:space="preserve"> for 38.101-1 for PC3 NR_CADC_R18_3BDL_xBUL, </w:t>
      </w:r>
      <w:r w:rsidRPr="00BF5D1B">
        <w:t xml:space="preserve">Verizon, Ericsson, Samsung, Nokia, </w:t>
      </w:r>
      <w:r w:rsidRPr="00BF5D1B">
        <w:rPr>
          <w:lang w:eastAsia="zh-CN"/>
        </w:rPr>
        <w:t>RAN4#109.</w:t>
      </w:r>
    </w:p>
    <w:p w14:paraId="51F8646B"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R4-2319614, Draft CR on TS 38.101-1 for delta TIB special values for 3 bands NR CA, </w:t>
      </w:r>
      <w:fldSimple w:instr=" DOCPROPERTY  SourceIfWg  \* MERGEFORMAT ">
        <w:r w:rsidRPr="00BF5D1B">
          <w:t>ZTE, CHTTL</w:t>
        </w:r>
      </w:fldSimple>
      <w:r w:rsidRPr="00BF5D1B">
        <w:t xml:space="preserve">, </w:t>
      </w:r>
      <w:r w:rsidRPr="00BF5D1B">
        <w:rPr>
          <w:lang w:eastAsia="zh-CN"/>
        </w:rPr>
        <w:t>RAN4#109.</w:t>
      </w:r>
    </w:p>
    <w:p w14:paraId="41313A62" w14:textId="77777777" w:rsidR="00BF5D1B" w:rsidRPr="00BF5D1B" w:rsidRDefault="00BF5D1B" w:rsidP="00BF5D1B">
      <w:pPr>
        <w:pStyle w:val="CRCoverPage"/>
        <w:numPr>
          <w:ilvl w:val="0"/>
          <w:numId w:val="5"/>
        </w:numPr>
        <w:spacing w:after="0"/>
        <w:rPr>
          <w:lang w:eastAsia="zh-CN"/>
        </w:rPr>
      </w:pPr>
      <w:r w:rsidRPr="00BF5D1B">
        <w:rPr>
          <w:lang w:eastAsia="zh-CN"/>
        </w:rPr>
        <w:t>R4-2319656, Draft CR for TS 38.101-1 to add CA_n1A-n78A-n79A BCS 4 and 5, Ericsson, RAN4#109.</w:t>
      </w:r>
    </w:p>
    <w:p w14:paraId="18998F74"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R4-2319752, Draft CR for TS 38.101-1 to add PC3 new configurations for 3 bands NR CA and correct the channel bandwidth of CA_n26A-n66(2A)-n71A, </w:t>
      </w:r>
      <w:r w:rsidRPr="00BF5D1B">
        <w:rPr>
          <w:rFonts w:cs="Arial"/>
          <w:noProof/>
          <w:lang w:eastAsia="zh-CN"/>
        </w:rPr>
        <w:t xml:space="preserve">Samsung, DISH Network, Fujitsu, </w:t>
      </w:r>
      <w:r w:rsidRPr="00BF5D1B">
        <w:rPr>
          <w:lang w:eastAsia="zh-CN"/>
        </w:rPr>
        <w:t>RAN4#109.</w:t>
      </w:r>
    </w:p>
    <w:p w14:paraId="5621246A"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R4-2319768, Rel18 Cat F draft CR for 38.101-1 Correct the notes of MSD due to IMD for PC3 CA_n5-n7-n77 in clause 7.3A.5, </w:t>
      </w:r>
      <w:r w:rsidRPr="00BF5D1B">
        <w:rPr>
          <w:noProof/>
        </w:rPr>
        <w:t>Samsung</w:t>
      </w:r>
      <w:r w:rsidRPr="00BF5D1B">
        <w:rPr>
          <w:rFonts w:hint="eastAsia"/>
          <w:noProof/>
          <w:lang w:eastAsia="zh-CN"/>
        </w:rPr>
        <w:t>,</w:t>
      </w:r>
      <w:r w:rsidRPr="00BF5D1B">
        <w:rPr>
          <w:noProof/>
          <w:lang w:eastAsia="zh-CN"/>
        </w:rPr>
        <w:t xml:space="preserve"> TELUS, Bell Mobility, </w:t>
      </w:r>
      <w:r w:rsidRPr="00BF5D1B">
        <w:rPr>
          <w:lang w:eastAsia="zh-CN"/>
        </w:rPr>
        <w:t>RAN4#109.</w:t>
      </w:r>
    </w:p>
    <w:p w14:paraId="507ED717"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R4-2320047, Draft CR 38.101-1 to add new 3CA combinations of n41 n66 n71 n77 n85, </w:t>
      </w:r>
      <w:r w:rsidRPr="00BF5D1B">
        <w:t xml:space="preserve">Nokia, T-Mobile US, </w:t>
      </w:r>
      <w:r w:rsidRPr="00BF5D1B">
        <w:rPr>
          <w:lang w:eastAsia="zh-CN"/>
        </w:rPr>
        <w:t>RAN4#109.</w:t>
      </w:r>
    </w:p>
    <w:p w14:paraId="2D0E6C5E"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R4-2320309, draft CR 38.101-1 for correcting UL's for CA_n3A-n20A-n78A, </w:t>
      </w:r>
      <w:r w:rsidRPr="00BF5D1B">
        <w:rPr>
          <w:noProof/>
        </w:rPr>
        <w:fldChar w:fldCharType="begin"/>
      </w:r>
      <w:r w:rsidRPr="00BF5D1B">
        <w:rPr>
          <w:noProof/>
        </w:rPr>
        <w:instrText xml:space="preserve"> DOCPROPERTY  SourceIfWg  \* MERGEFORMAT </w:instrText>
      </w:r>
      <w:r w:rsidRPr="00BF5D1B">
        <w:rPr>
          <w:noProof/>
        </w:rPr>
        <w:fldChar w:fldCharType="separate"/>
      </w:r>
      <w:r w:rsidRPr="00BF5D1B">
        <w:rPr>
          <w:noProof/>
        </w:rPr>
        <w:t>Ericsson</w:t>
      </w:r>
      <w:r w:rsidRPr="00BF5D1B">
        <w:rPr>
          <w:noProof/>
        </w:rPr>
        <w:fldChar w:fldCharType="end"/>
      </w:r>
      <w:r w:rsidRPr="00BF5D1B">
        <w:rPr>
          <w:noProof/>
        </w:rPr>
        <w:t>, BT plc</w:t>
      </w:r>
      <w:r w:rsidRPr="00BF5D1B">
        <w:t xml:space="preserve">, </w:t>
      </w:r>
      <w:r w:rsidRPr="00BF5D1B">
        <w:rPr>
          <w:lang w:eastAsia="zh-CN"/>
        </w:rPr>
        <w:t>RAN4#109.</w:t>
      </w:r>
    </w:p>
    <w:p w14:paraId="1D6011EA"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R4-2320314, draft CR 38.101-1 adding missing MSD values for CA_n5-n25-n78, </w:t>
      </w:r>
      <w:r w:rsidRPr="00BF5D1B">
        <w:rPr>
          <w:noProof/>
        </w:rPr>
        <w:fldChar w:fldCharType="begin"/>
      </w:r>
      <w:r w:rsidRPr="00BF5D1B">
        <w:rPr>
          <w:noProof/>
        </w:rPr>
        <w:instrText xml:space="preserve"> DOCPROPERTY  SourceIfWg  \* MERGEFORMAT </w:instrText>
      </w:r>
      <w:r w:rsidRPr="00BF5D1B">
        <w:rPr>
          <w:noProof/>
        </w:rPr>
        <w:fldChar w:fldCharType="separate"/>
      </w:r>
      <w:r w:rsidRPr="00BF5D1B">
        <w:rPr>
          <w:noProof/>
        </w:rPr>
        <w:t>Ericsson</w:t>
      </w:r>
      <w:r w:rsidRPr="00BF5D1B">
        <w:rPr>
          <w:noProof/>
        </w:rPr>
        <w:fldChar w:fldCharType="end"/>
      </w:r>
      <w:r w:rsidRPr="00BF5D1B">
        <w:rPr>
          <w:noProof/>
        </w:rPr>
        <w:t xml:space="preserve">, </w:t>
      </w:r>
      <w:r w:rsidRPr="00BF5D1B">
        <w:rPr>
          <w:lang w:eastAsia="zh-CN"/>
        </w:rPr>
        <w:t>RAN4#109.</w:t>
      </w:r>
    </w:p>
    <w:p w14:paraId="099C0797"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R4-2320320, draft CR 38.101-1 corrections NR CA FR1 3 bands combinations, </w:t>
      </w:r>
      <w:r w:rsidRPr="00BF5D1B">
        <w:rPr>
          <w:noProof/>
        </w:rPr>
        <w:fldChar w:fldCharType="begin"/>
      </w:r>
      <w:r w:rsidRPr="00BF5D1B">
        <w:rPr>
          <w:noProof/>
        </w:rPr>
        <w:instrText xml:space="preserve"> DOCPROPERTY  SourceIfWg  \* MERGEFORMAT </w:instrText>
      </w:r>
      <w:r w:rsidRPr="00BF5D1B">
        <w:rPr>
          <w:noProof/>
        </w:rPr>
        <w:fldChar w:fldCharType="separate"/>
      </w:r>
      <w:r w:rsidRPr="00BF5D1B">
        <w:rPr>
          <w:noProof/>
        </w:rPr>
        <w:t>Ericsson</w:t>
      </w:r>
      <w:r w:rsidRPr="00BF5D1B">
        <w:rPr>
          <w:noProof/>
        </w:rPr>
        <w:fldChar w:fldCharType="end"/>
      </w:r>
      <w:r w:rsidRPr="00BF5D1B">
        <w:rPr>
          <w:noProof/>
        </w:rPr>
        <w:t xml:space="preserve">, </w:t>
      </w:r>
      <w:r w:rsidRPr="00BF5D1B">
        <w:rPr>
          <w:lang w:eastAsia="zh-CN"/>
        </w:rPr>
        <w:t>RAN4#109.</w:t>
      </w:r>
    </w:p>
    <w:p w14:paraId="41DBED91" w14:textId="77777777" w:rsidR="00BF5D1B" w:rsidRPr="00BF5D1B" w:rsidRDefault="00BF5D1B" w:rsidP="00BF5D1B">
      <w:pPr>
        <w:pStyle w:val="CRCoverPage"/>
        <w:numPr>
          <w:ilvl w:val="0"/>
          <w:numId w:val="5"/>
        </w:numPr>
        <w:spacing w:after="0"/>
        <w:rPr>
          <w:lang w:eastAsia="zh-CN"/>
        </w:rPr>
      </w:pPr>
      <w:r w:rsidRPr="00BF5D1B">
        <w:t xml:space="preserve">R4-2321833, draft CR for TS 38101-1 to add  3 bands DL NR CA Huawei, </w:t>
      </w:r>
      <w:proofErr w:type="spellStart"/>
      <w:r w:rsidRPr="00BF5D1B">
        <w:t>Hisilicon</w:t>
      </w:r>
      <w:proofErr w:type="spellEnd"/>
      <w:r w:rsidRPr="00BF5D1B">
        <w:rPr>
          <w:rFonts w:hint="eastAsia"/>
        </w:rPr>
        <w:t>,</w:t>
      </w:r>
      <w:r w:rsidRPr="00BF5D1B">
        <w:t xml:space="preserve"> Rogers, </w:t>
      </w:r>
      <w:r w:rsidRPr="00BF5D1B">
        <w:rPr>
          <w:lang w:eastAsia="zh-CN"/>
        </w:rPr>
        <w:t>RAN4#109.</w:t>
      </w:r>
    </w:p>
    <w:p w14:paraId="27E46FD0" w14:textId="2D35B8FB" w:rsidR="00045981" w:rsidRDefault="00BF5D1B" w:rsidP="00BF5D1B">
      <w:pPr>
        <w:pStyle w:val="CRCoverPage"/>
        <w:numPr>
          <w:ilvl w:val="0"/>
          <w:numId w:val="5"/>
        </w:numPr>
        <w:spacing w:after="0"/>
        <w:rPr>
          <w:lang w:eastAsia="zh-CN"/>
        </w:rPr>
      </w:pPr>
      <w:r w:rsidRPr="00BF5D1B">
        <w:rPr>
          <w:lang w:eastAsia="zh-CN"/>
        </w:rPr>
        <w:t>R4-2321860, draft CR to TS38.101-1[R18</w:t>
      </w:r>
      <w:proofErr w:type="gramStart"/>
      <w:r w:rsidRPr="00BF5D1B">
        <w:rPr>
          <w:lang w:eastAsia="zh-CN"/>
        </w:rPr>
        <w:t>]_</w:t>
      </w:r>
      <w:proofErr w:type="gramEnd"/>
      <w:r w:rsidRPr="00BF5D1B">
        <w:rPr>
          <w:lang w:eastAsia="zh-CN"/>
        </w:rPr>
        <w:t>BCS4 and 5 for 2UL3DL NR CA combination, ZTE, RAN4#109.</w:t>
      </w:r>
    </w:p>
    <w:p w14:paraId="795CB2FC" w14:textId="77777777" w:rsidR="00BF5D1B" w:rsidRPr="008F35BA" w:rsidRDefault="00BF5D1B" w:rsidP="00BF5D1B">
      <w:pPr>
        <w:pStyle w:val="CRCoverPage"/>
        <w:numPr>
          <w:ilvl w:val="0"/>
          <w:numId w:val="5"/>
        </w:numPr>
        <w:spacing w:after="0"/>
        <w:rPr>
          <w:lang w:eastAsia="zh-CN"/>
        </w:rPr>
      </w:pPr>
      <w:r w:rsidRPr="001D0F31">
        <w:rPr>
          <w:lang w:val="en-US" w:eastAsia="zh-CN"/>
        </w:rPr>
        <w:t>R4-2315958</w:t>
      </w:r>
      <w:r>
        <w:rPr>
          <w:lang w:val="en-US" w:eastAsia="zh-CN"/>
        </w:rPr>
        <w:t>,</w:t>
      </w:r>
      <w:r w:rsidRPr="001D0F31">
        <w:rPr>
          <w:lang w:val="en-US" w:eastAsia="zh-CN"/>
        </w:rPr>
        <w:t xml:space="preserve"> Draft CR for 38.101-3 to add new configurations for the inter-band NR-CA combinations between FR1 and FR2 (three bands)</w:t>
      </w:r>
      <w:r>
        <w:rPr>
          <w:lang w:val="en-US" w:eastAsia="zh-CN"/>
        </w:rPr>
        <w:t xml:space="preserve">, </w:t>
      </w:r>
      <w:r>
        <w:t>Samsung</w:t>
      </w:r>
      <w:r>
        <w:rPr>
          <w:rFonts w:hint="eastAsia"/>
          <w:lang w:eastAsia="zh-CN"/>
        </w:rPr>
        <w:t>,</w:t>
      </w:r>
      <w:r>
        <w:rPr>
          <w:lang w:eastAsia="zh-CN"/>
        </w:rPr>
        <w:t xml:space="preserve"> </w:t>
      </w:r>
      <w:r w:rsidRPr="00A125C2">
        <w:rPr>
          <w:lang w:eastAsia="zh-CN"/>
        </w:rPr>
        <w:t xml:space="preserve">Reliance </w:t>
      </w:r>
      <w:proofErr w:type="spellStart"/>
      <w:r w:rsidRPr="00A125C2">
        <w:rPr>
          <w:lang w:eastAsia="zh-CN"/>
        </w:rPr>
        <w:t>Jio</w:t>
      </w:r>
      <w:proofErr w:type="spellEnd"/>
      <w:r>
        <w:rPr>
          <w:lang w:eastAsia="zh-CN"/>
        </w:rPr>
        <w:t>, RAN4#108bis.</w:t>
      </w:r>
    </w:p>
    <w:p w14:paraId="744B6F9F" w14:textId="77777777" w:rsidR="00BF5D1B" w:rsidRPr="008F35BA" w:rsidRDefault="00BF5D1B" w:rsidP="00BF5D1B">
      <w:pPr>
        <w:pStyle w:val="CRCoverPage"/>
        <w:numPr>
          <w:ilvl w:val="0"/>
          <w:numId w:val="5"/>
        </w:numPr>
        <w:spacing w:after="0"/>
        <w:rPr>
          <w:lang w:eastAsia="zh-CN"/>
        </w:rPr>
      </w:pPr>
      <w:r w:rsidRPr="000545A7">
        <w:rPr>
          <w:lang w:eastAsia="zh-CN"/>
        </w:rPr>
        <w:lastRenderedPageBreak/>
        <w:t>R4-2316364</w:t>
      </w:r>
      <w:r>
        <w:rPr>
          <w:lang w:eastAsia="zh-CN"/>
        </w:rPr>
        <w:t>,</w:t>
      </w:r>
      <w:r w:rsidRPr="000545A7">
        <w:rPr>
          <w:lang w:eastAsia="zh-CN"/>
        </w:rPr>
        <w:t xml:space="preserve"> Draft CR for 38.101-3 NR FR1+FR2 inter-band CA combinations for 3 bands DL with 1 and 2 bands UL</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MTS, </w:t>
      </w:r>
      <w:r>
        <w:rPr>
          <w:lang w:eastAsia="zh-CN"/>
        </w:rPr>
        <w:t>RAN4#108bis.</w:t>
      </w:r>
    </w:p>
    <w:p w14:paraId="0D060D31" w14:textId="77777777" w:rsidR="00BF5D1B" w:rsidRDefault="00BF5D1B" w:rsidP="00BF5D1B">
      <w:pPr>
        <w:pStyle w:val="CRCoverPage"/>
        <w:numPr>
          <w:ilvl w:val="0"/>
          <w:numId w:val="5"/>
        </w:numPr>
        <w:spacing w:after="0"/>
        <w:rPr>
          <w:lang w:eastAsia="zh-CN"/>
        </w:rPr>
      </w:pPr>
      <w:r w:rsidRPr="000A7999">
        <w:rPr>
          <w:lang w:eastAsia="zh-CN"/>
        </w:rPr>
        <w:t>R4-2317697</w:t>
      </w:r>
      <w:r>
        <w:rPr>
          <w:lang w:eastAsia="zh-CN"/>
        </w:rPr>
        <w:t>,</w:t>
      </w:r>
      <w:r w:rsidRPr="000A7999">
        <w:rPr>
          <w:lang w:eastAsia="zh-CN"/>
        </w:rPr>
        <w:t xml:space="preserve"> Draft CR 38.101-3 to add new CA FR1+FR2 combinations of n105</w:t>
      </w:r>
      <w:r>
        <w:rPr>
          <w:lang w:eastAsia="zh-CN"/>
        </w:rPr>
        <w:t xml:space="preserve">, </w:t>
      </w:r>
      <w:r>
        <w:t xml:space="preserve">Nokia, Spark, </w:t>
      </w:r>
      <w:r>
        <w:rPr>
          <w:lang w:eastAsia="zh-CN"/>
        </w:rPr>
        <w:t>RAN4#108bis.</w:t>
      </w:r>
    </w:p>
    <w:p w14:paraId="3C34CFF7" w14:textId="77777777" w:rsidR="00BF5D1B" w:rsidRPr="00BF5D1B" w:rsidRDefault="00BF5D1B" w:rsidP="00BF5D1B">
      <w:pPr>
        <w:pStyle w:val="CRCoverPage"/>
        <w:numPr>
          <w:ilvl w:val="0"/>
          <w:numId w:val="5"/>
        </w:numPr>
        <w:spacing w:after="0"/>
        <w:rPr>
          <w:lang w:eastAsia="zh-CN"/>
        </w:rPr>
      </w:pPr>
      <w:r w:rsidRPr="00BF5D1B">
        <w:rPr>
          <w:lang w:eastAsia="zh-CN"/>
        </w:rPr>
        <w:t>R4-2320318, draft CR 38.101-3 corrections NR CA 3 bands combinations with FR2, Ericsson, RAN4#109.</w:t>
      </w:r>
    </w:p>
    <w:p w14:paraId="511B154A" w14:textId="77777777" w:rsidR="00BF5D1B" w:rsidRPr="00BF5D1B" w:rsidRDefault="00BF5D1B" w:rsidP="00BF5D1B">
      <w:pPr>
        <w:pStyle w:val="CRCoverPage"/>
        <w:numPr>
          <w:ilvl w:val="0"/>
          <w:numId w:val="5"/>
        </w:numPr>
        <w:spacing w:after="0"/>
        <w:rPr>
          <w:lang w:eastAsia="zh-CN"/>
        </w:rPr>
      </w:pPr>
      <w:r w:rsidRPr="00BF5D1B">
        <w:rPr>
          <w:lang w:eastAsia="zh-CN"/>
        </w:rPr>
        <w:t>R4-2321846, Rel18 Cat F draft CR for 38.101-3 Correct some minor typos for NR_CADC_R18_3BDL_xBUL, Samsung, RAN4#109.</w:t>
      </w:r>
    </w:p>
    <w:p w14:paraId="01063ED8" w14:textId="170C9A91" w:rsidR="00BF5D1B" w:rsidRDefault="00BF5D1B" w:rsidP="00BF5D1B">
      <w:pPr>
        <w:pStyle w:val="CRCoverPage"/>
        <w:numPr>
          <w:ilvl w:val="0"/>
          <w:numId w:val="5"/>
        </w:numPr>
        <w:spacing w:after="0"/>
        <w:rPr>
          <w:ins w:id="42" w:author="ZTE-Ma Zhifeng" w:date="2024-03-08T01:12:00Z"/>
          <w:lang w:eastAsia="zh-CN"/>
        </w:rPr>
      </w:pPr>
      <w:r w:rsidRPr="00BF5D1B">
        <w:rPr>
          <w:lang w:eastAsia="zh-CN"/>
        </w:rPr>
        <w:t>R4-2321870, draft CR 38.101-3 to add CADC_n7-n78-n258 configurations, Ericsson, Telstra, RAN4#109.</w:t>
      </w:r>
    </w:p>
    <w:p w14:paraId="7832075C" w14:textId="77777777" w:rsidR="005F4601" w:rsidRPr="000F08C0" w:rsidRDefault="005F4601" w:rsidP="005F4601">
      <w:pPr>
        <w:pStyle w:val="CRCoverPage"/>
        <w:numPr>
          <w:ilvl w:val="0"/>
          <w:numId w:val="5"/>
        </w:numPr>
        <w:spacing w:after="0"/>
        <w:rPr>
          <w:ins w:id="43" w:author="ZTE-Ma Zhifeng" w:date="2024-03-08T01:14:00Z"/>
          <w:lang w:eastAsia="zh-CN"/>
        </w:rPr>
      </w:pPr>
      <w:ins w:id="44" w:author="ZTE-Ma Zhifeng" w:date="2024-03-08T01:14:00Z">
        <w:r w:rsidRPr="008523D2">
          <w:rPr>
            <w:lang w:eastAsia="zh-CN"/>
          </w:rPr>
          <w:t>R4-2</w:t>
        </w:r>
        <w:r>
          <w:rPr>
            <w:lang w:eastAsia="zh-CN"/>
          </w:rPr>
          <w:t>403766</w:t>
        </w:r>
        <w:r w:rsidRPr="008523D2">
          <w:rPr>
            <w:lang w:eastAsia="zh-CN"/>
          </w:rPr>
          <w:t>,</w:t>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sidRPr="004F7D83">
          <w:rPr>
            <w:lang w:eastAsia="zh-CN"/>
          </w:rPr>
          <w:t>Draft CR for TS 38.101-1 on sub-table for inter-band CA configurations with three bands</w:t>
        </w:r>
        <w:r>
          <w:rPr>
            <w:lang w:eastAsia="zh-CN"/>
          </w:rPr>
          <w:fldChar w:fldCharType="end"/>
        </w:r>
        <w:r w:rsidRPr="008523D2">
          <w:rPr>
            <w:lang w:eastAsia="zh-CN"/>
          </w:rPr>
          <w:t>,</w:t>
        </w:r>
        <w:r>
          <w:rPr>
            <w:lang w:eastAsia="zh-CN"/>
          </w:rPr>
          <w:t xml:space="preserve"> ZTE,</w:t>
        </w:r>
        <w:r w:rsidRPr="008523D2">
          <w:t xml:space="preserve"> </w:t>
        </w:r>
        <w:r w:rsidRPr="008523D2">
          <w:rPr>
            <w:lang w:val="en-US" w:eastAsia="zh-CN"/>
          </w:rPr>
          <w:t>RAN4#1</w:t>
        </w:r>
        <w:r>
          <w:rPr>
            <w:lang w:val="en-US" w:eastAsia="zh-CN"/>
          </w:rPr>
          <w:t>10</w:t>
        </w:r>
        <w:r w:rsidRPr="008523D2">
          <w:rPr>
            <w:lang w:val="en-US" w:eastAsia="zh-CN"/>
          </w:rPr>
          <w:t>.</w:t>
        </w:r>
      </w:ins>
    </w:p>
    <w:p w14:paraId="325146EA" w14:textId="77777777" w:rsidR="005F4601" w:rsidRPr="000F08C0" w:rsidRDefault="005F4601" w:rsidP="005F4601">
      <w:pPr>
        <w:pStyle w:val="CRCoverPage"/>
        <w:numPr>
          <w:ilvl w:val="0"/>
          <w:numId w:val="5"/>
        </w:numPr>
        <w:spacing w:after="0"/>
        <w:rPr>
          <w:ins w:id="45" w:author="ZTE-Ma Zhifeng" w:date="2024-03-08T01:14:00Z"/>
          <w:lang w:eastAsia="zh-CN"/>
        </w:rPr>
      </w:pPr>
      <w:ins w:id="46" w:author="ZTE-Ma Zhifeng" w:date="2024-03-08T01:14:00Z">
        <w:r w:rsidRPr="008523D2">
          <w:rPr>
            <w:lang w:eastAsia="zh-CN"/>
          </w:rPr>
          <w:t>R4-2</w:t>
        </w:r>
        <w:r>
          <w:rPr>
            <w:lang w:eastAsia="zh-CN"/>
          </w:rPr>
          <w:t>403767</w:t>
        </w:r>
        <w:r w:rsidRPr="008523D2">
          <w:rPr>
            <w:lang w:eastAsia="zh-CN"/>
          </w:rPr>
          <w:t>,</w:t>
        </w:r>
        <w:r w:rsidRPr="0097431A">
          <w:t xml:space="preserve"> Draft CR for TS 38.101-1 to introduce FR1 inter-band BCS 4 and 5 with t</w:t>
        </w:r>
        <w:r>
          <w:t>hree</w:t>
        </w:r>
        <w:r w:rsidRPr="0097431A">
          <w:t xml:space="preserve"> bands CA</w:t>
        </w:r>
        <w: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rFonts w:hint="eastAsia"/>
            <w:noProof/>
            <w:lang w:eastAsia="zh-CN"/>
          </w:rPr>
          <w:t>,</w:t>
        </w:r>
        <w:r>
          <w:rPr>
            <w:noProof/>
            <w:lang w:eastAsia="zh-CN"/>
          </w:rPr>
          <w:t xml:space="preserve"> CATT, </w:t>
        </w:r>
        <w:r w:rsidRPr="008523D2">
          <w:rPr>
            <w:lang w:val="en-US" w:eastAsia="zh-CN"/>
          </w:rPr>
          <w:t>RAN4#1</w:t>
        </w:r>
        <w:r>
          <w:rPr>
            <w:lang w:val="en-US" w:eastAsia="zh-CN"/>
          </w:rPr>
          <w:t>10</w:t>
        </w:r>
        <w:r w:rsidRPr="008523D2">
          <w:rPr>
            <w:lang w:val="en-US" w:eastAsia="zh-CN"/>
          </w:rPr>
          <w:t>.</w:t>
        </w:r>
      </w:ins>
    </w:p>
    <w:p w14:paraId="731A4776" w14:textId="77777777" w:rsidR="005F4601" w:rsidRPr="000F08C0" w:rsidRDefault="005F4601" w:rsidP="005F4601">
      <w:pPr>
        <w:pStyle w:val="CRCoverPage"/>
        <w:numPr>
          <w:ilvl w:val="0"/>
          <w:numId w:val="5"/>
        </w:numPr>
        <w:spacing w:after="0"/>
        <w:rPr>
          <w:ins w:id="47" w:author="ZTE-Ma Zhifeng" w:date="2024-03-08T01:14:00Z"/>
          <w:lang w:eastAsia="zh-CN"/>
        </w:rPr>
      </w:pPr>
      <w:ins w:id="48" w:author="ZTE-Ma Zhifeng" w:date="2024-03-08T01:14:00Z">
        <w:r>
          <w:rPr>
            <w:rFonts w:eastAsiaTheme="minorEastAsia" w:hint="eastAsia"/>
            <w:lang w:eastAsia="zh-CN"/>
          </w:rPr>
          <w:t>R</w:t>
        </w:r>
        <w:r>
          <w:rPr>
            <w:rFonts w:eastAsiaTheme="minorEastAsia"/>
            <w:lang w:eastAsia="zh-CN"/>
          </w:rPr>
          <w:t xml:space="preserve">4-2400899, </w:t>
        </w:r>
        <w:proofErr w:type="spellStart"/>
        <w:r>
          <w:rPr>
            <w:lang w:val="en-US" w:eastAsia="zh-CN"/>
          </w:rPr>
          <w:t>Draft</w:t>
        </w:r>
        <w:r>
          <w:rPr>
            <w:rFonts w:hint="eastAsia"/>
            <w:lang w:val="en-US" w:eastAsia="zh-CN"/>
          </w:rPr>
          <w:t>CR</w:t>
        </w:r>
        <w:proofErr w:type="spellEnd"/>
        <w:r>
          <w:rPr>
            <w:rFonts w:hint="eastAsia"/>
            <w:lang w:val="en-US" w:eastAsia="zh-CN"/>
          </w:rPr>
          <w:t xml:space="preserve"> </w:t>
        </w:r>
        <w:r>
          <w:rPr>
            <w:lang w:val="en-US" w:eastAsia="zh-CN"/>
          </w:rPr>
          <w:t xml:space="preserve">to introduce DC </w:t>
        </w:r>
        <w:r>
          <w:rPr>
            <w:rFonts w:hint="eastAsia"/>
            <w:lang w:val="en-US" w:eastAsia="zh-CN"/>
          </w:rPr>
          <w:t>inter</w:t>
        </w:r>
        <w:r>
          <w:rPr>
            <w:lang w:val="en-US" w:eastAsia="zh-CN"/>
          </w:rPr>
          <w:t>-</w:t>
        </w:r>
        <w:r>
          <w:rPr>
            <w:rFonts w:hint="eastAsia"/>
            <w:lang w:val="en-US" w:eastAsia="zh-CN"/>
          </w:rPr>
          <w:t xml:space="preserve">band combination </w:t>
        </w:r>
        <w:r>
          <w:rPr>
            <w:lang w:val="en-US" w:eastAsia="zh-CN"/>
          </w:rPr>
          <w:t xml:space="preserve">to </w:t>
        </w:r>
        <w:r>
          <w:rPr>
            <w:rFonts w:hint="eastAsia"/>
            <w:lang w:val="en-US" w:eastAsia="zh-CN"/>
          </w:rPr>
          <w:t>TS 38.101-1</w:t>
        </w:r>
        <w:r>
          <w:rPr>
            <w:lang w:val="en-US" w:eastAsia="zh-CN"/>
          </w:rPr>
          <w:t xml:space="preserve">, </w:t>
        </w:r>
        <w:r>
          <w:fldChar w:fldCharType="begin"/>
        </w:r>
        <w:r>
          <w:instrText xml:space="preserve"> DOCPROPERTY  SourceIfWg  \* MERGEFORMAT </w:instrText>
        </w:r>
        <w:r>
          <w:fldChar w:fldCharType="separate"/>
        </w:r>
        <w:r>
          <w:t xml:space="preserve">Verizon, Ericsson, Samsung, </w:t>
        </w:r>
        <w:r>
          <w:fldChar w:fldCharType="end"/>
        </w:r>
        <w:r w:rsidRPr="008523D2">
          <w:rPr>
            <w:lang w:val="en-US" w:eastAsia="zh-CN"/>
          </w:rPr>
          <w:t>RAN4#1</w:t>
        </w:r>
        <w:r>
          <w:rPr>
            <w:lang w:val="en-US" w:eastAsia="zh-CN"/>
          </w:rPr>
          <w:t>10</w:t>
        </w:r>
        <w:r w:rsidRPr="008523D2">
          <w:rPr>
            <w:lang w:val="en-US" w:eastAsia="zh-CN"/>
          </w:rPr>
          <w:t>.</w:t>
        </w:r>
      </w:ins>
    </w:p>
    <w:p w14:paraId="52346C82" w14:textId="77777777" w:rsidR="005F4601" w:rsidRPr="000F08C0" w:rsidRDefault="005F4601" w:rsidP="005F4601">
      <w:pPr>
        <w:pStyle w:val="CRCoverPage"/>
        <w:numPr>
          <w:ilvl w:val="0"/>
          <w:numId w:val="5"/>
        </w:numPr>
        <w:spacing w:after="0"/>
        <w:rPr>
          <w:ins w:id="49" w:author="ZTE-Ma Zhifeng" w:date="2024-03-08T01:14:00Z"/>
          <w:lang w:eastAsia="zh-CN"/>
        </w:rPr>
      </w:pPr>
      <w:ins w:id="50" w:author="ZTE-Ma Zhifeng" w:date="2024-03-08T01:14:00Z">
        <w:r>
          <w:rPr>
            <w:rFonts w:eastAsiaTheme="minorEastAsia" w:hint="eastAsia"/>
            <w:lang w:eastAsia="zh-CN"/>
          </w:rPr>
          <w:t>R</w:t>
        </w:r>
        <w:r>
          <w:rPr>
            <w:rFonts w:eastAsiaTheme="minorEastAsia"/>
            <w:lang w:eastAsia="zh-CN"/>
          </w:rPr>
          <w:t>4-2401492,</w:t>
        </w:r>
        <w:r w:rsidRPr="00F73CB8">
          <w:rPr>
            <w:noProof/>
          </w:rPr>
          <w:t xml:space="preserve"> CR 38.101-</w:t>
        </w:r>
        <w:r>
          <w:rPr>
            <w:noProof/>
          </w:rPr>
          <w:t>1</w:t>
        </w:r>
        <w:r w:rsidRPr="00F73CB8">
          <w:rPr>
            <w:noProof/>
          </w:rPr>
          <w:t xml:space="preserve"> </w:t>
        </w:r>
        <w:r>
          <w:rPr>
            <w:noProof/>
          </w:rPr>
          <w:t xml:space="preserve">correcting 3 bands configuration tables,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8523D2">
          <w:rPr>
            <w:lang w:val="en-US" w:eastAsia="zh-CN"/>
          </w:rPr>
          <w:t>RAN4#1</w:t>
        </w:r>
        <w:r>
          <w:rPr>
            <w:lang w:val="en-US" w:eastAsia="zh-CN"/>
          </w:rPr>
          <w:t>10</w:t>
        </w:r>
        <w:r w:rsidRPr="008523D2">
          <w:rPr>
            <w:lang w:val="en-US" w:eastAsia="zh-CN"/>
          </w:rPr>
          <w:t>.</w:t>
        </w:r>
      </w:ins>
    </w:p>
    <w:p w14:paraId="40338DC5" w14:textId="77777777" w:rsidR="005F4601" w:rsidRPr="000F08C0" w:rsidRDefault="005F4601" w:rsidP="005F4601">
      <w:pPr>
        <w:pStyle w:val="CRCoverPage"/>
        <w:numPr>
          <w:ilvl w:val="0"/>
          <w:numId w:val="5"/>
        </w:numPr>
        <w:spacing w:after="0"/>
        <w:rPr>
          <w:ins w:id="51" w:author="ZTE-Ma Zhifeng" w:date="2024-03-08T01:14:00Z"/>
          <w:lang w:eastAsia="zh-CN"/>
        </w:rPr>
      </w:pPr>
      <w:ins w:id="52" w:author="ZTE-Ma Zhifeng" w:date="2024-03-08T01:14:00Z">
        <w:r>
          <w:rPr>
            <w:rFonts w:eastAsiaTheme="minorEastAsia" w:hint="eastAsia"/>
            <w:lang w:eastAsia="zh-CN"/>
          </w:rPr>
          <w:t>R</w:t>
        </w:r>
        <w:r>
          <w:rPr>
            <w:rFonts w:eastAsiaTheme="minorEastAsia"/>
            <w:lang w:eastAsia="zh-CN"/>
          </w:rPr>
          <w:t xml:space="preserve">4-2401765, </w:t>
        </w:r>
        <w:r w:rsidRPr="00E73577">
          <w:t>Draft CR for TS 38.101-1 to introduce CA_n1A-n5A-n78C and CA_n1A-n8A-n78C</w:t>
        </w:r>
        <w:r>
          <w:t xml:space="preserve">, </w:t>
        </w:r>
        <w:r w:rsidRPr="00CD7069">
          <w:rPr>
            <w:noProof/>
          </w:rPr>
          <w:t>Huawei, HiSilicon, ZTE, China Unicom, China Telecom</w:t>
        </w:r>
        <w:r>
          <w:rPr>
            <w:noProof/>
          </w:rPr>
          <w:t xml:space="preserve">, </w:t>
        </w:r>
        <w:r w:rsidRPr="008523D2">
          <w:rPr>
            <w:lang w:val="en-US" w:eastAsia="zh-CN"/>
          </w:rPr>
          <w:t>RAN4#1</w:t>
        </w:r>
        <w:r>
          <w:rPr>
            <w:lang w:val="en-US" w:eastAsia="zh-CN"/>
          </w:rPr>
          <w:t>10</w:t>
        </w:r>
        <w:r w:rsidRPr="008523D2">
          <w:rPr>
            <w:lang w:val="en-US" w:eastAsia="zh-CN"/>
          </w:rPr>
          <w:t>.</w:t>
        </w:r>
      </w:ins>
    </w:p>
    <w:p w14:paraId="14D2908A" w14:textId="77777777" w:rsidR="005F4601" w:rsidRPr="000F08C0" w:rsidRDefault="005F4601" w:rsidP="005F4601">
      <w:pPr>
        <w:pStyle w:val="CRCoverPage"/>
        <w:numPr>
          <w:ilvl w:val="0"/>
          <w:numId w:val="5"/>
        </w:numPr>
        <w:spacing w:after="0"/>
        <w:rPr>
          <w:ins w:id="53" w:author="ZTE-Ma Zhifeng" w:date="2024-03-08T01:14:00Z"/>
          <w:lang w:eastAsia="zh-CN"/>
        </w:rPr>
      </w:pPr>
      <w:ins w:id="54" w:author="ZTE-Ma Zhifeng" w:date="2024-03-08T01:14:00Z">
        <w:r>
          <w:rPr>
            <w:rFonts w:eastAsiaTheme="minorEastAsia" w:hint="eastAsia"/>
            <w:lang w:eastAsia="zh-CN"/>
          </w:rPr>
          <w:t>R</w:t>
        </w:r>
        <w:r>
          <w:rPr>
            <w:rFonts w:eastAsiaTheme="minorEastAsia"/>
            <w:lang w:eastAsia="zh-CN"/>
          </w:rPr>
          <w:t xml:space="preserve">4-2402073, </w:t>
        </w:r>
        <w:r>
          <w:t xml:space="preserve">CR to 38.101-1 – Correcting MSD value of CA_n1-n77-n79, CA_n3-n7-n28, CA_n3-n78-n105, Nokia, </w:t>
        </w:r>
        <w:r w:rsidRPr="008523D2">
          <w:rPr>
            <w:lang w:val="en-US" w:eastAsia="zh-CN"/>
          </w:rPr>
          <w:t>RAN4#1</w:t>
        </w:r>
        <w:r>
          <w:rPr>
            <w:lang w:val="en-US" w:eastAsia="zh-CN"/>
          </w:rPr>
          <w:t>10</w:t>
        </w:r>
        <w:r w:rsidRPr="008523D2">
          <w:rPr>
            <w:lang w:val="en-US" w:eastAsia="zh-CN"/>
          </w:rPr>
          <w:t>.</w:t>
        </w:r>
      </w:ins>
    </w:p>
    <w:p w14:paraId="6CFFCD08" w14:textId="77777777" w:rsidR="005F4601" w:rsidRPr="000F08C0" w:rsidRDefault="005F4601" w:rsidP="005F4601">
      <w:pPr>
        <w:pStyle w:val="CRCoverPage"/>
        <w:numPr>
          <w:ilvl w:val="0"/>
          <w:numId w:val="5"/>
        </w:numPr>
        <w:spacing w:after="0"/>
        <w:rPr>
          <w:ins w:id="55" w:author="ZTE-Ma Zhifeng" w:date="2024-03-08T01:14:00Z"/>
          <w:lang w:eastAsia="zh-CN"/>
        </w:rPr>
      </w:pPr>
      <w:ins w:id="56" w:author="ZTE-Ma Zhifeng" w:date="2024-03-08T01:14:00Z">
        <w:r>
          <w:rPr>
            <w:rFonts w:eastAsiaTheme="minorEastAsia" w:hint="eastAsia"/>
            <w:lang w:eastAsia="zh-CN"/>
          </w:rPr>
          <w:t>R</w:t>
        </w:r>
        <w:r>
          <w:rPr>
            <w:rFonts w:eastAsiaTheme="minorEastAsia"/>
            <w:lang w:eastAsia="zh-CN"/>
          </w:rPr>
          <w:t>4-2402075,</w:t>
        </w:r>
        <w:r>
          <w:t xml:space="preserve"> CR to 38.101-1 – Correction to IMD2 IMD3 notation </w:t>
        </w:r>
        <w:r w:rsidRPr="002D0EE5">
          <w:t>for CA_n3-n7-n8</w:t>
        </w:r>
        <w:r>
          <w:t xml:space="preserve">, Nokia, </w:t>
        </w:r>
        <w:r w:rsidRPr="008523D2">
          <w:rPr>
            <w:lang w:val="en-US" w:eastAsia="zh-CN"/>
          </w:rPr>
          <w:t>RAN4#1</w:t>
        </w:r>
        <w:r>
          <w:rPr>
            <w:lang w:val="en-US" w:eastAsia="zh-CN"/>
          </w:rPr>
          <w:t>10</w:t>
        </w:r>
        <w:r w:rsidRPr="008523D2">
          <w:rPr>
            <w:lang w:val="en-US" w:eastAsia="zh-CN"/>
          </w:rPr>
          <w:t>.</w:t>
        </w:r>
      </w:ins>
    </w:p>
    <w:p w14:paraId="2C699003" w14:textId="77777777" w:rsidR="005F4601" w:rsidRPr="000F08C0" w:rsidRDefault="005F4601" w:rsidP="005F4601">
      <w:pPr>
        <w:pStyle w:val="CRCoverPage"/>
        <w:numPr>
          <w:ilvl w:val="0"/>
          <w:numId w:val="5"/>
        </w:numPr>
        <w:spacing w:after="0"/>
        <w:rPr>
          <w:ins w:id="57" w:author="ZTE-Ma Zhifeng" w:date="2024-03-08T01:14:00Z"/>
          <w:lang w:eastAsia="zh-CN"/>
        </w:rPr>
      </w:pPr>
      <w:ins w:id="58" w:author="ZTE-Ma Zhifeng" w:date="2024-03-08T01:14:00Z">
        <w:r>
          <w:rPr>
            <w:rFonts w:eastAsiaTheme="minorEastAsia" w:hint="eastAsia"/>
            <w:lang w:eastAsia="zh-CN"/>
          </w:rPr>
          <w:t>R</w:t>
        </w:r>
        <w:r>
          <w:rPr>
            <w:rFonts w:eastAsiaTheme="minorEastAsia"/>
            <w:lang w:eastAsia="zh-CN"/>
          </w:rPr>
          <w:t>4-2402076,</w:t>
        </w:r>
        <w:r>
          <w:t xml:space="preserve"> CR to 38.101-1 - Updates to CA_n25-n66-n78 and other editorials, Nokia, </w:t>
        </w:r>
        <w:r w:rsidRPr="008523D2">
          <w:rPr>
            <w:lang w:val="en-US" w:eastAsia="zh-CN"/>
          </w:rPr>
          <w:t>RAN4#1</w:t>
        </w:r>
        <w:r>
          <w:rPr>
            <w:lang w:val="en-US" w:eastAsia="zh-CN"/>
          </w:rPr>
          <w:t>10</w:t>
        </w:r>
        <w:r w:rsidRPr="008523D2">
          <w:rPr>
            <w:lang w:val="en-US" w:eastAsia="zh-CN"/>
          </w:rPr>
          <w:t>.</w:t>
        </w:r>
      </w:ins>
    </w:p>
    <w:p w14:paraId="68C69057" w14:textId="77777777" w:rsidR="005F4601" w:rsidRPr="000F08C0" w:rsidRDefault="005F4601" w:rsidP="005F4601">
      <w:pPr>
        <w:pStyle w:val="CRCoverPage"/>
        <w:numPr>
          <w:ilvl w:val="0"/>
          <w:numId w:val="5"/>
        </w:numPr>
        <w:spacing w:after="0"/>
        <w:rPr>
          <w:ins w:id="59" w:author="ZTE-Ma Zhifeng" w:date="2024-03-08T01:14:00Z"/>
          <w:lang w:eastAsia="zh-CN"/>
        </w:rPr>
      </w:pPr>
      <w:ins w:id="60" w:author="ZTE-Ma Zhifeng" w:date="2024-03-08T01:14:00Z">
        <w:r>
          <w:rPr>
            <w:rFonts w:eastAsiaTheme="minorEastAsia" w:hint="eastAsia"/>
            <w:lang w:eastAsia="zh-CN"/>
          </w:rPr>
          <w:t>R</w:t>
        </w:r>
        <w:r>
          <w:rPr>
            <w:rFonts w:eastAsiaTheme="minorEastAsia"/>
            <w:lang w:eastAsia="zh-CN"/>
          </w:rPr>
          <w:t>4-2402101,</w:t>
        </w:r>
        <w:r w:rsidRPr="00944455">
          <w:t xml:space="preserve"> </w:t>
        </w:r>
        <w:proofErr w:type="spellStart"/>
        <w:r w:rsidRPr="00944455">
          <w:t>draftCR</w:t>
        </w:r>
        <w:proofErr w:type="spellEnd"/>
        <w:r w:rsidRPr="00944455">
          <w:t xml:space="preserve"> to 3</w:t>
        </w:r>
        <w:r>
          <w:t>8</w:t>
        </w:r>
        <w:r w:rsidRPr="00944455">
          <w:t>.101</w:t>
        </w:r>
        <w:r>
          <w:t>-1</w:t>
        </w:r>
        <w:r w:rsidRPr="00944455">
          <w:t xml:space="preserve"> Additions of UL configurations to combinations with </w:t>
        </w:r>
        <w:r>
          <w:t xml:space="preserve">n25, n41, n66, n71, n77 and n85, </w:t>
        </w:r>
        <w:r>
          <w:rPr>
            <w:noProof/>
          </w:rPr>
          <w:fldChar w:fldCharType="begin"/>
        </w:r>
        <w:r>
          <w:rPr>
            <w:noProof/>
          </w:rPr>
          <w:instrText xml:space="preserve"> DOCPROPERTY  SourceIfTsg  \* MERGEFORMAT </w:instrText>
        </w:r>
        <w:r>
          <w:rPr>
            <w:noProof/>
          </w:rPr>
          <w:fldChar w:fldCharType="separate"/>
        </w:r>
        <w:r>
          <w:rPr>
            <w:noProof/>
          </w:rPr>
          <w:t>Nokia,</w:t>
        </w:r>
        <w:r>
          <w:t xml:space="preserve"> </w:t>
        </w:r>
        <w:r w:rsidRPr="00902130">
          <w:rPr>
            <w:noProof/>
          </w:rPr>
          <w:t>T-Mobile US</w:t>
        </w:r>
        <w:r>
          <w:rPr>
            <w:noProof/>
          </w:rPr>
          <w:fldChar w:fldCharType="end"/>
        </w:r>
        <w:r>
          <w:t xml:space="preserve">, </w:t>
        </w:r>
        <w:r w:rsidRPr="008523D2">
          <w:rPr>
            <w:lang w:val="en-US" w:eastAsia="zh-CN"/>
          </w:rPr>
          <w:t>RAN4#1</w:t>
        </w:r>
        <w:r>
          <w:rPr>
            <w:lang w:val="en-US" w:eastAsia="zh-CN"/>
          </w:rPr>
          <w:t>10</w:t>
        </w:r>
        <w:r w:rsidRPr="008523D2">
          <w:rPr>
            <w:lang w:val="en-US" w:eastAsia="zh-CN"/>
          </w:rPr>
          <w:t>.</w:t>
        </w:r>
      </w:ins>
    </w:p>
    <w:p w14:paraId="249C3DDD" w14:textId="77777777" w:rsidR="005F4601" w:rsidRPr="000F08C0" w:rsidRDefault="005F4601" w:rsidP="005F4601">
      <w:pPr>
        <w:pStyle w:val="CRCoverPage"/>
        <w:numPr>
          <w:ilvl w:val="0"/>
          <w:numId w:val="5"/>
        </w:numPr>
        <w:spacing w:after="0"/>
        <w:rPr>
          <w:ins w:id="61" w:author="ZTE-Ma Zhifeng" w:date="2024-03-08T01:14:00Z"/>
          <w:lang w:eastAsia="zh-CN"/>
        </w:rPr>
      </w:pPr>
      <w:ins w:id="62" w:author="ZTE-Ma Zhifeng" w:date="2024-03-08T01:14:00Z">
        <w:r>
          <w:rPr>
            <w:rFonts w:eastAsiaTheme="minorEastAsia" w:hint="eastAsia"/>
            <w:lang w:eastAsia="zh-CN"/>
          </w:rPr>
          <w:t>R</w:t>
        </w:r>
        <w:r>
          <w:rPr>
            <w:rFonts w:eastAsiaTheme="minorEastAsia"/>
            <w:lang w:eastAsia="zh-CN"/>
          </w:rPr>
          <w:t>4-2402355,</w:t>
        </w:r>
        <w:r w:rsidRPr="0001772B">
          <w:t xml:space="preserve"> Draft CR for TS 38.101-1 to add PC3 missing </w:t>
        </w:r>
        <w:proofErr w:type="spellStart"/>
        <w:r w:rsidRPr="0001772B">
          <w:t>fallback</w:t>
        </w:r>
        <w:r>
          <w:t>s</w:t>
        </w:r>
        <w:proofErr w:type="spellEnd"/>
        <w:r>
          <w:t xml:space="preserve">, </w:t>
        </w:r>
        <w:r w:rsidRPr="00573229">
          <w:rPr>
            <w:rFonts w:cs="Arial"/>
            <w:noProof/>
            <w:lang w:eastAsia="zh-CN"/>
          </w:rPr>
          <w:t>Samsung, TELUS, Bell Mobility</w:t>
        </w:r>
        <w:r>
          <w:rPr>
            <w:rFonts w:cs="Arial"/>
            <w:noProof/>
            <w:lang w:eastAsia="zh-CN"/>
          </w:rPr>
          <w:t xml:space="preserve">, </w:t>
        </w:r>
        <w:r w:rsidRPr="008523D2">
          <w:rPr>
            <w:lang w:val="en-US" w:eastAsia="zh-CN"/>
          </w:rPr>
          <w:t>RAN4#1</w:t>
        </w:r>
        <w:r>
          <w:rPr>
            <w:lang w:val="en-US" w:eastAsia="zh-CN"/>
          </w:rPr>
          <w:t>10</w:t>
        </w:r>
        <w:r w:rsidRPr="008523D2">
          <w:rPr>
            <w:lang w:val="en-US" w:eastAsia="zh-CN"/>
          </w:rPr>
          <w:t>.</w:t>
        </w:r>
      </w:ins>
    </w:p>
    <w:p w14:paraId="18FDFC1D" w14:textId="77777777" w:rsidR="005F4601" w:rsidRPr="000F08C0" w:rsidRDefault="005F4601" w:rsidP="005F4601">
      <w:pPr>
        <w:pStyle w:val="CRCoverPage"/>
        <w:numPr>
          <w:ilvl w:val="0"/>
          <w:numId w:val="5"/>
        </w:numPr>
        <w:spacing w:after="0"/>
        <w:rPr>
          <w:ins w:id="63" w:author="ZTE-Ma Zhifeng" w:date="2024-03-08T01:14:00Z"/>
          <w:lang w:eastAsia="zh-CN"/>
        </w:rPr>
      </w:pPr>
      <w:ins w:id="64" w:author="ZTE-Ma Zhifeng" w:date="2024-03-08T01:14:00Z">
        <w:r>
          <w:rPr>
            <w:rFonts w:eastAsiaTheme="minorEastAsia" w:hint="eastAsia"/>
            <w:lang w:eastAsia="zh-CN"/>
          </w:rPr>
          <w:t>R</w:t>
        </w:r>
        <w:r>
          <w:rPr>
            <w:rFonts w:eastAsiaTheme="minorEastAsia"/>
            <w:lang w:eastAsia="zh-CN"/>
          </w:rPr>
          <w:t>4-2402365,</w:t>
        </w:r>
        <w:r>
          <w:t xml:space="preserve"> </w:t>
        </w:r>
        <w:proofErr w:type="spellStart"/>
        <w:r>
          <w:t>draft</w:t>
        </w:r>
        <w:r w:rsidRPr="00FF52A0">
          <w:t>CR</w:t>
        </w:r>
        <w:proofErr w:type="spellEnd"/>
        <w:r w:rsidRPr="00FF52A0">
          <w:t xml:space="preserve"> for </w:t>
        </w:r>
        <w:r>
          <w:t xml:space="preserve">38.101-1 correction for </w:t>
        </w:r>
        <w:r w:rsidRPr="00CE6124">
          <w:t>CA_n3A-n20A-</w:t>
        </w:r>
        <w:proofErr w:type="gramStart"/>
        <w:r w:rsidRPr="00CE6124">
          <w:t>n78(</w:t>
        </w:r>
        <w:proofErr w:type="gramEnd"/>
        <w:r w:rsidRPr="00CE6124">
          <w:t>2A)</w:t>
        </w:r>
        <w:r>
          <w:t xml:space="preserve">, Nokia, </w:t>
        </w:r>
        <w:r w:rsidRPr="008523D2">
          <w:rPr>
            <w:lang w:val="en-US" w:eastAsia="zh-CN"/>
          </w:rPr>
          <w:t>RAN4#1</w:t>
        </w:r>
        <w:r>
          <w:rPr>
            <w:lang w:val="en-US" w:eastAsia="zh-CN"/>
          </w:rPr>
          <w:t>10</w:t>
        </w:r>
        <w:r w:rsidRPr="008523D2">
          <w:rPr>
            <w:lang w:val="en-US" w:eastAsia="zh-CN"/>
          </w:rPr>
          <w:t>.</w:t>
        </w:r>
      </w:ins>
    </w:p>
    <w:p w14:paraId="62BD9A2F" w14:textId="77777777" w:rsidR="005F4601" w:rsidRPr="000F08C0" w:rsidRDefault="005F4601" w:rsidP="005F4601">
      <w:pPr>
        <w:pStyle w:val="CRCoverPage"/>
        <w:numPr>
          <w:ilvl w:val="0"/>
          <w:numId w:val="5"/>
        </w:numPr>
        <w:spacing w:after="0"/>
        <w:rPr>
          <w:ins w:id="65" w:author="ZTE-Ma Zhifeng" w:date="2024-03-08T01:14:00Z"/>
          <w:lang w:eastAsia="zh-CN"/>
        </w:rPr>
      </w:pPr>
      <w:ins w:id="66" w:author="ZTE-Ma Zhifeng" w:date="2024-03-08T01:14:00Z">
        <w:r>
          <w:rPr>
            <w:rFonts w:eastAsiaTheme="minorEastAsia" w:hint="eastAsia"/>
            <w:lang w:eastAsia="zh-CN"/>
          </w:rPr>
          <w:t>R</w:t>
        </w:r>
        <w:r>
          <w:rPr>
            <w:rFonts w:eastAsiaTheme="minorEastAsia"/>
            <w:lang w:eastAsia="zh-CN"/>
          </w:rPr>
          <w:t>4-2403764,</w:t>
        </w:r>
        <w:r w:rsidRPr="00440328">
          <w:t xml:space="preserve"> Draft CR for 38.101-1 to introduce new configurations for NR inter-band CA</w:t>
        </w:r>
        <w:r>
          <w:t xml:space="preserve">, CMCC, </w:t>
        </w:r>
        <w:r w:rsidRPr="008523D2">
          <w:rPr>
            <w:lang w:val="en-US" w:eastAsia="zh-CN"/>
          </w:rPr>
          <w:t>RAN4#1</w:t>
        </w:r>
        <w:r>
          <w:rPr>
            <w:lang w:val="en-US" w:eastAsia="zh-CN"/>
          </w:rPr>
          <w:t>10</w:t>
        </w:r>
        <w:r w:rsidRPr="008523D2">
          <w:rPr>
            <w:lang w:val="en-US" w:eastAsia="zh-CN"/>
          </w:rPr>
          <w:t>.</w:t>
        </w:r>
      </w:ins>
    </w:p>
    <w:p w14:paraId="1ED0D903" w14:textId="77777777" w:rsidR="005F4601" w:rsidRPr="000F08C0" w:rsidRDefault="005F4601" w:rsidP="005F4601">
      <w:pPr>
        <w:pStyle w:val="CRCoverPage"/>
        <w:numPr>
          <w:ilvl w:val="0"/>
          <w:numId w:val="5"/>
        </w:numPr>
        <w:spacing w:after="0"/>
        <w:rPr>
          <w:ins w:id="67" w:author="ZTE-Ma Zhifeng" w:date="2024-03-08T01:14:00Z"/>
          <w:lang w:eastAsia="zh-CN"/>
        </w:rPr>
      </w:pPr>
      <w:ins w:id="68" w:author="ZTE-Ma Zhifeng" w:date="2024-03-08T01:14:00Z">
        <w:r>
          <w:rPr>
            <w:rFonts w:eastAsiaTheme="minorEastAsia" w:hint="eastAsia"/>
            <w:lang w:eastAsia="zh-CN"/>
          </w:rPr>
          <w:t>R</w:t>
        </w:r>
        <w:r>
          <w:rPr>
            <w:rFonts w:eastAsiaTheme="minorEastAsia"/>
            <w:lang w:eastAsia="zh-CN"/>
          </w:rPr>
          <w:t>4-2403765,</w:t>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sidRPr="0051394B">
          <w:rPr>
            <w:lang w:eastAsia="zh-CN"/>
          </w:rPr>
          <w:t>Draft CR for TS 38.101-1 on inter-band DC for n46-n48-n96</w:t>
        </w:r>
        <w:r>
          <w:rPr>
            <w:lang w:eastAsia="zh-CN"/>
          </w:rPr>
          <w:fldChar w:fldCharType="end"/>
        </w:r>
        <w:r>
          <w:rPr>
            <w:lang w:eastAsia="zh-CN"/>
          </w:rPr>
          <w:t xml:space="preserve">, </w:t>
        </w:r>
        <w:r>
          <w:fldChar w:fldCharType="begin"/>
        </w:r>
        <w:r>
          <w:instrText xml:space="preserve"> DOCPROPERTY  SourceIfWg  \* MERGEFORMAT </w:instrText>
        </w:r>
        <w:r>
          <w:fldChar w:fldCharType="separate"/>
        </w:r>
        <w:r>
          <w:t>ZTE Corporation, Charter Communications</w:t>
        </w:r>
        <w:r>
          <w:fldChar w:fldCharType="end"/>
        </w:r>
        <w:r>
          <w:t xml:space="preserve">, </w:t>
        </w:r>
        <w:r w:rsidRPr="008523D2">
          <w:rPr>
            <w:lang w:val="en-US" w:eastAsia="zh-CN"/>
          </w:rPr>
          <w:t>RAN4#1</w:t>
        </w:r>
        <w:r>
          <w:rPr>
            <w:lang w:val="en-US" w:eastAsia="zh-CN"/>
          </w:rPr>
          <w:t>10</w:t>
        </w:r>
        <w:r w:rsidRPr="008523D2">
          <w:rPr>
            <w:lang w:val="en-US" w:eastAsia="zh-CN"/>
          </w:rPr>
          <w:t>.</w:t>
        </w:r>
      </w:ins>
    </w:p>
    <w:p w14:paraId="4D221D0F" w14:textId="77777777" w:rsidR="005F4601" w:rsidRPr="000F08C0" w:rsidRDefault="005F4601" w:rsidP="005F4601">
      <w:pPr>
        <w:pStyle w:val="CRCoverPage"/>
        <w:numPr>
          <w:ilvl w:val="0"/>
          <w:numId w:val="5"/>
        </w:numPr>
        <w:spacing w:after="0"/>
        <w:rPr>
          <w:ins w:id="69" w:author="ZTE-Ma Zhifeng" w:date="2024-03-08T01:14:00Z"/>
          <w:lang w:eastAsia="zh-CN"/>
        </w:rPr>
      </w:pPr>
      <w:ins w:id="70" w:author="ZTE-Ma Zhifeng" w:date="2024-03-08T01:14:00Z">
        <w:r>
          <w:rPr>
            <w:rFonts w:eastAsiaTheme="minorEastAsia" w:hint="eastAsia"/>
            <w:lang w:eastAsia="zh-CN"/>
          </w:rPr>
          <w:t>R</w:t>
        </w:r>
        <w:r>
          <w:rPr>
            <w:rFonts w:eastAsiaTheme="minorEastAsia"/>
            <w:lang w:eastAsia="zh-CN"/>
          </w:rPr>
          <w:t xml:space="preserve">4-2403759, </w:t>
        </w:r>
        <w:r w:rsidRPr="00AD53BF">
          <w:rPr>
            <w:rFonts w:eastAsiaTheme="minorEastAsia"/>
            <w:lang w:eastAsia="zh-CN"/>
          </w:rPr>
          <w:t>TP for TR 38.718-03-01 to include CA_n1-n5-n40</w:t>
        </w:r>
        <w:r>
          <w:rPr>
            <w:rFonts w:eastAsiaTheme="minorEastAsia"/>
            <w:lang w:eastAsia="zh-CN"/>
          </w:rPr>
          <w:t xml:space="preserve">, </w:t>
        </w:r>
        <w:r w:rsidRPr="00AD53BF">
          <w:rPr>
            <w:rFonts w:eastAsiaTheme="minorEastAsia"/>
            <w:lang w:eastAsia="zh-CN"/>
          </w:rPr>
          <w:t xml:space="preserve">Samsung, Spark, </w:t>
        </w:r>
        <w:r>
          <w:rPr>
            <w:rFonts w:eastAsiaTheme="minorEastAsia"/>
            <w:lang w:eastAsia="zh-CN"/>
          </w:rPr>
          <w:t>RAN4#110</w:t>
        </w:r>
        <w:r w:rsidRPr="008A5D63">
          <w:rPr>
            <w:rFonts w:eastAsiaTheme="minorEastAsia"/>
            <w:lang w:eastAsia="zh-CN"/>
          </w:rPr>
          <w:t>.</w:t>
        </w:r>
      </w:ins>
    </w:p>
    <w:p w14:paraId="30C1A18A" w14:textId="77777777" w:rsidR="005F4601" w:rsidRPr="000F08C0" w:rsidRDefault="005F4601" w:rsidP="005F4601">
      <w:pPr>
        <w:pStyle w:val="CRCoverPage"/>
        <w:numPr>
          <w:ilvl w:val="0"/>
          <w:numId w:val="5"/>
        </w:numPr>
        <w:spacing w:after="0"/>
        <w:rPr>
          <w:ins w:id="71" w:author="ZTE-Ma Zhifeng" w:date="2024-03-08T01:14:00Z"/>
          <w:lang w:eastAsia="zh-CN"/>
        </w:rPr>
      </w:pPr>
      <w:ins w:id="72" w:author="ZTE-Ma Zhifeng" w:date="2024-03-08T01:14:00Z">
        <w:r>
          <w:rPr>
            <w:rFonts w:eastAsiaTheme="minorEastAsia" w:hint="eastAsia"/>
            <w:lang w:eastAsia="zh-CN"/>
          </w:rPr>
          <w:t>R</w:t>
        </w:r>
        <w:r>
          <w:rPr>
            <w:rFonts w:eastAsiaTheme="minorEastAsia"/>
            <w:lang w:eastAsia="zh-CN"/>
          </w:rPr>
          <w:t>4-2403760,</w:t>
        </w:r>
        <w:r w:rsidRPr="00AD53BF">
          <w:rPr>
            <w:rFonts w:eastAsiaTheme="minorEastAsia"/>
            <w:lang w:eastAsia="zh-CN"/>
          </w:rPr>
          <w:t xml:space="preserve"> TP for TR 38.718-03-01</w:t>
        </w:r>
        <w:r w:rsidRPr="00AD53BF">
          <w:rPr>
            <w:rFonts w:eastAsiaTheme="minorEastAsia" w:hint="eastAsia"/>
            <w:lang w:eastAsia="zh-CN"/>
          </w:rPr>
          <w:t>:</w:t>
        </w:r>
        <w:r w:rsidRPr="00AD53BF">
          <w:rPr>
            <w:rFonts w:eastAsiaTheme="minorEastAsia"/>
            <w:lang w:eastAsia="zh-CN"/>
          </w:rPr>
          <w:t xml:space="preserve"> to include band combination CA_n5A-n7A-n25A </w:t>
        </w:r>
        <w:r w:rsidRPr="00AD53BF">
          <w:rPr>
            <w:rFonts w:eastAsiaTheme="minorEastAsia" w:hint="eastAsia"/>
            <w:lang w:eastAsia="zh-CN"/>
          </w:rPr>
          <w:t>and</w:t>
        </w:r>
        <w:r w:rsidRPr="00AD53BF">
          <w:rPr>
            <w:rFonts w:eastAsiaTheme="minorEastAsia"/>
            <w:lang w:eastAsia="zh-CN"/>
          </w:rPr>
          <w:t xml:space="preserve"> CA_n5A-n7A-</w:t>
        </w:r>
        <w:proofErr w:type="gramStart"/>
        <w:r w:rsidRPr="00AD53BF">
          <w:rPr>
            <w:rFonts w:eastAsiaTheme="minorEastAsia"/>
            <w:lang w:eastAsia="zh-CN"/>
          </w:rPr>
          <w:t>n25(</w:t>
        </w:r>
        <w:proofErr w:type="gramEnd"/>
        <w:r w:rsidRPr="00AD53BF">
          <w:rPr>
            <w:rFonts w:eastAsiaTheme="minorEastAsia"/>
            <w:lang w:eastAsia="zh-CN"/>
          </w:rPr>
          <w:t xml:space="preserve">2A), Huawei, </w:t>
        </w:r>
        <w:proofErr w:type="spellStart"/>
        <w:r w:rsidRPr="00AD53BF">
          <w:rPr>
            <w:rFonts w:eastAsiaTheme="minorEastAsia"/>
            <w:lang w:eastAsia="zh-CN"/>
          </w:rPr>
          <w:t>HiSilicon</w:t>
        </w:r>
        <w:proofErr w:type="spellEnd"/>
        <w:r w:rsidRPr="00AD53BF">
          <w:rPr>
            <w:rFonts w:eastAsiaTheme="minorEastAsia"/>
            <w:lang w:eastAsia="zh-CN"/>
          </w:rPr>
          <w:t xml:space="preserve">, Rogers, </w:t>
        </w:r>
        <w:r>
          <w:rPr>
            <w:rFonts w:eastAsiaTheme="minorEastAsia"/>
            <w:lang w:eastAsia="zh-CN"/>
          </w:rPr>
          <w:t>RAN4#110</w:t>
        </w:r>
        <w:r w:rsidRPr="008A5D63">
          <w:rPr>
            <w:rFonts w:eastAsiaTheme="minorEastAsia"/>
            <w:lang w:eastAsia="zh-CN"/>
          </w:rPr>
          <w:t>.</w:t>
        </w:r>
      </w:ins>
    </w:p>
    <w:p w14:paraId="0F5F03DA" w14:textId="77777777" w:rsidR="005F4601" w:rsidRPr="000F08C0" w:rsidRDefault="005F4601" w:rsidP="005F4601">
      <w:pPr>
        <w:pStyle w:val="CRCoverPage"/>
        <w:numPr>
          <w:ilvl w:val="0"/>
          <w:numId w:val="5"/>
        </w:numPr>
        <w:spacing w:after="0"/>
        <w:rPr>
          <w:ins w:id="73" w:author="ZTE-Ma Zhifeng" w:date="2024-03-08T01:14:00Z"/>
          <w:lang w:eastAsia="zh-CN"/>
        </w:rPr>
      </w:pPr>
      <w:ins w:id="74" w:author="ZTE-Ma Zhifeng" w:date="2024-03-08T01:14:00Z">
        <w:r w:rsidRPr="000F08C0">
          <w:rPr>
            <w:rFonts w:eastAsiaTheme="minorEastAsia" w:hint="eastAsia"/>
            <w:lang w:eastAsia="zh-CN"/>
          </w:rPr>
          <w:t>R</w:t>
        </w:r>
        <w:r w:rsidRPr="000F08C0">
          <w:rPr>
            <w:rFonts w:eastAsiaTheme="minorEastAsia"/>
            <w:lang w:eastAsia="zh-CN"/>
          </w:rPr>
          <w:t>4-2403761, TP for TR 38.718-03-01</w:t>
        </w:r>
        <w:r w:rsidRPr="000F08C0">
          <w:rPr>
            <w:rFonts w:eastAsiaTheme="minorEastAsia" w:hint="eastAsia"/>
            <w:lang w:eastAsia="zh-CN"/>
          </w:rPr>
          <w:t>:</w:t>
        </w:r>
        <w:r w:rsidRPr="000F08C0">
          <w:rPr>
            <w:rFonts w:eastAsiaTheme="minorEastAsia"/>
            <w:lang w:eastAsia="zh-CN"/>
          </w:rPr>
          <w:t xml:space="preserve"> to include band combination CA_n5-n7-n66, Huawei, </w:t>
        </w:r>
        <w:proofErr w:type="spellStart"/>
        <w:r w:rsidRPr="000F08C0">
          <w:rPr>
            <w:rFonts w:eastAsiaTheme="minorEastAsia"/>
            <w:lang w:eastAsia="zh-CN"/>
          </w:rPr>
          <w:t>HiSilicon</w:t>
        </w:r>
        <w:proofErr w:type="spellEnd"/>
        <w:r w:rsidRPr="000F08C0">
          <w:rPr>
            <w:rFonts w:eastAsiaTheme="minorEastAsia"/>
            <w:lang w:eastAsia="zh-CN"/>
          </w:rPr>
          <w:t>, Rogers, RAN4#110.</w:t>
        </w:r>
      </w:ins>
    </w:p>
    <w:p w14:paraId="4B237812" w14:textId="77777777" w:rsidR="005F4601" w:rsidRDefault="005F4601" w:rsidP="005F4601">
      <w:pPr>
        <w:pStyle w:val="CRCoverPage"/>
        <w:numPr>
          <w:ilvl w:val="0"/>
          <w:numId w:val="5"/>
        </w:numPr>
        <w:spacing w:after="0"/>
        <w:rPr>
          <w:ins w:id="75" w:author="ZTE-Ma Zhifeng" w:date="2024-03-08T01:14:00Z"/>
          <w:rFonts w:eastAsiaTheme="minorEastAsia"/>
          <w:lang w:eastAsia="zh-CN"/>
        </w:rPr>
      </w:pPr>
      <w:ins w:id="76" w:author="ZTE-Ma Zhifeng" w:date="2024-03-08T01:14:00Z">
        <w:r>
          <w:rPr>
            <w:rFonts w:eastAsiaTheme="minorEastAsia" w:hint="eastAsia"/>
            <w:lang w:eastAsia="zh-CN"/>
          </w:rPr>
          <w:t>R</w:t>
        </w:r>
        <w:r>
          <w:rPr>
            <w:rFonts w:eastAsiaTheme="minorEastAsia"/>
            <w:lang w:eastAsia="zh-CN"/>
          </w:rPr>
          <w:t>4-2403762,</w:t>
        </w:r>
        <w:r w:rsidRPr="00AD53BF">
          <w:rPr>
            <w:rFonts w:eastAsiaTheme="minorEastAsia"/>
            <w:lang w:eastAsia="zh-CN"/>
          </w:rPr>
          <w:t xml:space="preserve"> TP for TR 38.718-03-01</w:t>
        </w:r>
        <w:r w:rsidRPr="00AD53BF">
          <w:rPr>
            <w:rFonts w:eastAsiaTheme="minorEastAsia" w:hint="eastAsia"/>
            <w:lang w:eastAsia="zh-CN"/>
          </w:rPr>
          <w:t>:</w:t>
        </w:r>
        <w:r w:rsidRPr="00AD53BF">
          <w:rPr>
            <w:rFonts w:eastAsiaTheme="minorEastAsia"/>
            <w:lang w:eastAsia="zh-CN"/>
          </w:rPr>
          <w:t xml:space="preserve"> to include band combination CA_n5-n25-n41, Huawei, </w:t>
        </w:r>
        <w:proofErr w:type="spellStart"/>
        <w:r w:rsidRPr="00AD53BF">
          <w:rPr>
            <w:rFonts w:eastAsiaTheme="minorEastAsia"/>
            <w:lang w:eastAsia="zh-CN"/>
          </w:rPr>
          <w:t>HiSilicon</w:t>
        </w:r>
        <w:proofErr w:type="spellEnd"/>
        <w:r w:rsidRPr="00AD53BF">
          <w:rPr>
            <w:rFonts w:eastAsiaTheme="minorEastAsia"/>
            <w:lang w:eastAsia="zh-CN"/>
          </w:rPr>
          <w:t xml:space="preserve">, Rogers, </w:t>
        </w:r>
        <w:r>
          <w:rPr>
            <w:rFonts w:eastAsiaTheme="minorEastAsia"/>
            <w:lang w:eastAsia="zh-CN"/>
          </w:rPr>
          <w:t>RAN4#110</w:t>
        </w:r>
        <w:r w:rsidRPr="008A5D63">
          <w:rPr>
            <w:rFonts w:eastAsiaTheme="minorEastAsia"/>
            <w:lang w:eastAsia="zh-CN"/>
          </w:rPr>
          <w:t>.</w:t>
        </w:r>
      </w:ins>
    </w:p>
    <w:p w14:paraId="2AC21505" w14:textId="77777777" w:rsidR="005F4601" w:rsidRDefault="005F4601" w:rsidP="005F4601">
      <w:pPr>
        <w:pStyle w:val="CRCoverPage"/>
        <w:numPr>
          <w:ilvl w:val="0"/>
          <w:numId w:val="5"/>
        </w:numPr>
        <w:spacing w:after="0"/>
        <w:rPr>
          <w:ins w:id="77" w:author="ZTE-Ma Zhifeng" w:date="2024-03-08T01:14:00Z"/>
          <w:rFonts w:eastAsiaTheme="minorEastAsia"/>
          <w:lang w:eastAsia="zh-CN"/>
        </w:rPr>
      </w:pPr>
      <w:ins w:id="78" w:author="ZTE-Ma Zhifeng" w:date="2024-03-08T01:14:00Z">
        <w:r>
          <w:rPr>
            <w:rFonts w:eastAsiaTheme="minorEastAsia" w:hint="eastAsia"/>
            <w:lang w:eastAsia="zh-CN"/>
          </w:rPr>
          <w:t>R</w:t>
        </w:r>
        <w:r>
          <w:rPr>
            <w:rFonts w:eastAsiaTheme="minorEastAsia"/>
            <w:lang w:eastAsia="zh-CN"/>
          </w:rPr>
          <w:t>4-2403763,</w:t>
        </w:r>
        <w:r w:rsidRPr="00AD53BF">
          <w:rPr>
            <w:rFonts w:eastAsiaTheme="minorEastAsia"/>
            <w:lang w:eastAsia="zh-CN"/>
          </w:rPr>
          <w:t xml:space="preserve"> TP for TR 38.718-03-01</w:t>
        </w:r>
        <w:r w:rsidRPr="00AD53BF">
          <w:rPr>
            <w:rFonts w:eastAsiaTheme="minorEastAsia" w:hint="eastAsia"/>
            <w:lang w:eastAsia="zh-CN"/>
          </w:rPr>
          <w:t>:</w:t>
        </w:r>
        <w:r w:rsidRPr="00AD53BF">
          <w:rPr>
            <w:rFonts w:eastAsiaTheme="minorEastAsia"/>
            <w:lang w:eastAsia="zh-CN"/>
          </w:rPr>
          <w:t xml:space="preserve"> to include band combination CA_n5-n41-n77, Huawei, </w:t>
        </w:r>
        <w:proofErr w:type="spellStart"/>
        <w:r w:rsidRPr="00AD53BF">
          <w:rPr>
            <w:rFonts w:eastAsiaTheme="minorEastAsia"/>
            <w:lang w:eastAsia="zh-CN"/>
          </w:rPr>
          <w:t>HiSilicon</w:t>
        </w:r>
        <w:proofErr w:type="spellEnd"/>
        <w:r w:rsidRPr="00AD53BF">
          <w:rPr>
            <w:rFonts w:eastAsiaTheme="minorEastAsia"/>
            <w:lang w:eastAsia="zh-CN"/>
          </w:rPr>
          <w:t xml:space="preserve">, Rogers, </w:t>
        </w:r>
        <w:r>
          <w:rPr>
            <w:rFonts w:eastAsiaTheme="minorEastAsia"/>
            <w:lang w:eastAsia="zh-CN"/>
          </w:rPr>
          <w:t>RAN4#110</w:t>
        </w:r>
        <w:r w:rsidRPr="008A5D63">
          <w:rPr>
            <w:rFonts w:eastAsiaTheme="minorEastAsia"/>
            <w:lang w:eastAsia="zh-CN"/>
          </w:rPr>
          <w:t>.</w:t>
        </w:r>
      </w:ins>
    </w:p>
    <w:p w14:paraId="72AD296B" w14:textId="77777777" w:rsidR="005F4601" w:rsidRDefault="005F4601" w:rsidP="005F4601">
      <w:pPr>
        <w:pStyle w:val="CRCoverPage"/>
        <w:numPr>
          <w:ilvl w:val="0"/>
          <w:numId w:val="5"/>
        </w:numPr>
        <w:spacing w:after="0"/>
        <w:rPr>
          <w:ins w:id="79" w:author="ZTE-Ma Zhifeng" w:date="2024-03-08T01:14:00Z"/>
          <w:rFonts w:eastAsiaTheme="minorEastAsia"/>
          <w:lang w:eastAsia="zh-CN"/>
        </w:rPr>
      </w:pPr>
      <w:ins w:id="80" w:author="ZTE-Ma Zhifeng" w:date="2024-03-08T01:14:00Z">
        <w:r>
          <w:rPr>
            <w:rFonts w:eastAsiaTheme="minorEastAsia" w:hint="eastAsia"/>
            <w:lang w:eastAsia="zh-CN"/>
          </w:rPr>
          <w:t>R</w:t>
        </w:r>
        <w:r>
          <w:rPr>
            <w:rFonts w:eastAsiaTheme="minorEastAsia"/>
            <w:lang w:eastAsia="zh-CN"/>
          </w:rPr>
          <w:t>4-2403768,</w:t>
        </w:r>
        <w:r w:rsidRPr="00AD53BF">
          <w:rPr>
            <w:rFonts w:eastAsiaTheme="minorEastAsia"/>
            <w:lang w:eastAsia="zh-CN"/>
          </w:rPr>
          <w:t xml:space="preserve"> TP to TR 37.718-03-01: Addition of CA_n1-n28-n102 variants, Nokia, BT, </w:t>
        </w:r>
        <w:r>
          <w:rPr>
            <w:rFonts w:eastAsiaTheme="minorEastAsia"/>
            <w:lang w:eastAsia="zh-CN"/>
          </w:rPr>
          <w:t>RAN4#110</w:t>
        </w:r>
        <w:r w:rsidRPr="008A5D63">
          <w:rPr>
            <w:rFonts w:eastAsiaTheme="minorEastAsia"/>
            <w:lang w:eastAsia="zh-CN"/>
          </w:rPr>
          <w:t>.</w:t>
        </w:r>
      </w:ins>
    </w:p>
    <w:p w14:paraId="781AEE72" w14:textId="77777777" w:rsidR="005F4601" w:rsidRDefault="005F4601" w:rsidP="005F4601">
      <w:pPr>
        <w:pStyle w:val="CRCoverPage"/>
        <w:numPr>
          <w:ilvl w:val="0"/>
          <w:numId w:val="5"/>
        </w:numPr>
        <w:spacing w:after="0"/>
        <w:rPr>
          <w:ins w:id="81" w:author="ZTE-Ma Zhifeng" w:date="2024-03-08T01:14:00Z"/>
          <w:rFonts w:eastAsiaTheme="minorEastAsia"/>
          <w:lang w:eastAsia="zh-CN"/>
        </w:rPr>
      </w:pPr>
      <w:ins w:id="82" w:author="ZTE-Ma Zhifeng" w:date="2024-03-08T01:14:00Z">
        <w:r>
          <w:rPr>
            <w:rFonts w:eastAsiaTheme="minorEastAsia" w:hint="eastAsia"/>
            <w:lang w:eastAsia="zh-CN"/>
          </w:rPr>
          <w:t>R</w:t>
        </w:r>
        <w:r>
          <w:rPr>
            <w:rFonts w:eastAsiaTheme="minorEastAsia"/>
            <w:lang w:eastAsia="zh-CN"/>
          </w:rPr>
          <w:t>4-2403769,</w:t>
        </w:r>
        <w:r w:rsidRPr="00AD53BF">
          <w:rPr>
            <w:rFonts w:eastAsiaTheme="minorEastAsia"/>
            <w:lang w:eastAsia="zh-CN"/>
          </w:rPr>
          <w:t xml:space="preserve"> TP to TR 37.718-03-01: Addition of CA_n1-n78-n102 variants, Nokia, BT, </w:t>
        </w:r>
        <w:r>
          <w:rPr>
            <w:rFonts w:eastAsiaTheme="minorEastAsia"/>
            <w:lang w:eastAsia="zh-CN"/>
          </w:rPr>
          <w:t>RAN4#110</w:t>
        </w:r>
        <w:r w:rsidRPr="008A5D63">
          <w:rPr>
            <w:rFonts w:eastAsiaTheme="minorEastAsia"/>
            <w:lang w:eastAsia="zh-CN"/>
          </w:rPr>
          <w:t>.</w:t>
        </w:r>
      </w:ins>
    </w:p>
    <w:p w14:paraId="3C3A7FEE" w14:textId="77777777" w:rsidR="005F4601" w:rsidRDefault="005F4601" w:rsidP="005F4601">
      <w:pPr>
        <w:pStyle w:val="CRCoverPage"/>
        <w:numPr>
          <w:ilvl w:val="0"/>
          <w:numId w:val="5"/>
        </w:numPr>
        <w:spacing w:after="0"/>
        <w:rPr>
          <w:ins w:id="83" w:author="ZTE-Ma Zhifeng" w:date="2024-03-08T01:14:00Z"/>
          <w:rFonts w:eastAsiaTheme="minorEastAsia"/>
          <w:lang w:eastAsia="zh-CN"/>
        </w:rPr>
      </w:pPr>
      <w:ins w:id="84" w:author="ZTE-Ma Zhifeng" w:date="2024-03-08T01:14:00Z">
        <w:r>
          <w:rPr>
            <w:rFonts w:eastAsiaTheme="minorEastAsia" w:hint="eastAsia"/>
            <w:lang w:eastAsia="zh-CN"/>
          </w:rPr>
          <w:t>R</w:t>
        </w:r>
        <w:r>
          <w:rPr>
            <w:rFonts w:eastAsiaTheme="minorEastAsia"/>
            <w:lang w:eastAsia="zh-CN"/>
          </w:rPr>
          <w:t>4-2403770,</w:t>
        </w:r>
        <w:r w:rsidRPr="00240D8D">
          <w:rPr>
            <w:rFonts w:eastAsiaTheme="minorEastAsia"/>
            <w:lang w:eastAsia="zh-CN"/>
          </w:rPr>
          <w:t xml:space="preserve"> TP to TR 37.718-03-01: Addition of CA_n7-n78-n102 variants</w:t>
        </w:r>
        <w:r w:rsidRPr="00AD53BF">
          <w:rPr>
            <w:rFonts w:eastAsiaTheme="minorEastAsia"/>
            <w:lang w:eastAsia="zh-CN"/>
          </w:rPr>
          <w:t xml:space="preserve">, Nokia, BT, </w:t>
        </w:r>
        <w:r>
          <w:rPr>
            <w:rFonts w:eastAsiaTheme="minorEastAsia"/>
            <w:lang w:eastAsia="zh-CN"/>
          </w:rPr>
          <w:t>RAN4#110</w:t>
        </w:r>
        <w:r w:rsidRPr="008A5D63">
          <w:rPr>
            <w:rFonts w:eastAsiaTheme="minorEastAsia"/>
            <w:lang w:eastAsia="zh-CN"/>
          </w:rPr>
          <w:t>.</w:t>
        </w:r>
      </w:ins>
    </w:p>
    <w:p w14:paraId="2B4A9252" w14:textId="77777777" w:rsidR="005F4601" w:rsidRPr="00240D8D" w:rsidRDefault="005F4601" w:rsidP="005F4601">
      <w:pPr>
        <w:pStyle w:val="CRCoverPage"/>
        <w:numPr>
          <w:ilvl w:val="0"/>
          <w:numId w:val="5"/>
        </w:numPr>
        <w:spacing w:after="0"/>
        <w:rPr>
          <w:ins w:id="85" w:author="ZTE-Ma Zhifeng" w:date="2024-03-08T01:14:00Z"/>
          <w:rFonts w:eastAsiaTheme="minorEastAsia"/>
          <w:lang w:eastAsia="zh-CN"/>
        </w:rPr>
      </w:pPr>
      <w:ins w:id="86" w:author="ZTE-Ma Zhifeng" w:date="2024-03-08T01:14:00Z">
        <w:r w:rsidRPr="00240D8D">
          <w:rPr>
            <w:rFonts w:eastAsiaTheme="minorEastAsia" w:hint="eastAsia"/>
            <w:lang w:eastAsia="zh-CN"/>
          </w:rPr>
          <w:t>R</w:t>
        </w:r>
        <w:r w:rsidRPr="00240D8D">
          <w:rPr>
            <w:rFonts w:eastAsiaTheme="minorEastAsia"/>
            <w:lang w:eastAsia="zh-CN"/>
          </w:rPr>
          <w:t>4-2403771, TP to TR 37.718-03-01: Addition of CA_n28-n78-n102 variants, Nokia, BT, RAN4#110.</w:t>
        </w:r>
      </w:ins>
    </w:p>
    <w:p w14:paraId="66DC2ADB" w14:textId="77777777" w:rsidR="005F4601" w:rsidRDefault="005F4601" w:rsidP="005F4601">
      <w:pPr>
        <w:pStyle w:val="CRCoverPage"/>
        <w:numPr>
          <w:ilvl w:val="0"/>
          <w:numId w:val="5"/>
        </w:numPr>
        <w:spacing w:after="0"/>
        <w:rPr>
          <w:ins w:id="87" w:author="ZTE-Ma Zhifeng" w:date="2024-03-08T01:14:00Z"/>
          <w:rFonts w:eastAsiaTheme="minorEastAsia"/>
          <w:lang w:eastAsia="zh-CN"/>
        </w:rPr>
      </w:pPr>
      <w:ins w:id="88" w:author="ZTE-Ma Zhifeng" w:date="2024-03-08T01:14:00Z">
        <w:r>
          <w:rPr>
            <w:rFonts w:eastAsiaTheme="minorEastAsia" w:hint="eastAsia"/>
            <w:lang w:eastAsia="zh-CN"/>
          </w:rPr>
          <w:t>R</w:t>
        </w:r>
        <w:r>
          <w:rPr>
            <w:rFonts w:eastAsiaTheme="minorEastAsia"/>
            <w:lang w:eastAsia="zh-CN"/>
          </w:rPr>
          <w:t xml:space="preserve">4-2403772, </w:t>
        </w:r>
        <w:r w:rsidRPr="00AD53BF">
          <w:rPr>
            <w:rFonts w:eastAsiaTheme="minorEastAsia"/>
            <w:lang w:eastAsia="zh-CN"/>
          </w:rPr>
          <w:t>TP to TR 37.718-03-01: Addition of CA_n46-n78-n102 variants</w:t>
        </w:r>
        <w:r w:rsidRPr="00AD53BF">
          <w:rPr>
            <w:rFonts w:eastAsiaTheme="minorEastAsia" w:hint="eastAsia"/>
            <w:lang w:eastAsia="zh-CN"/>
          </w:rPr>
          <w:t>,</w:t>
        </w:r>
        <w:r w:rsidRPr="00AD53BF">
          <w:rPr>
            <w:rFonts w:eastAsiaTheme="minorEastAsia"/>
            <w:lang w:eastAsia="zh-CN"/>
          </w:rPr>
          <w:t xml:space="preserve"> Nokia, BT, </w:t>
        </w:r>
        <w:r>
          <w:rPr>
            <w:rFonts w:eastAsiaTheme="minorEastAsia"/>
            <w:lang w:eastAsia="zh-CN"/>
          </w:rPr>
          <w:t>RAN4#110</w:t>
        </w:r>
        <w:r w:rsidRPr="008A5D63">
          <w:rPr>
            <w:rFonts w:eastAsiaTheme="minorEastAsia"/>
            <w:lang w:eastAsia="zh-CN"/>
          </w:rPr>
          <w:t>.</w:t>
        </w:r>
      </w:ins>
    </w:p>
    <w:p w14:paraId="2764EFF2" w14:textId="77777777" w:rsidR="005F4601" w:rsidRDefault="005F4601" w:rsidP="005F4601">
      <w:pPr>
        <w:pStyle w:val="CRCoverPage"/>
        <w:numPr>
          <w:ilvl w:val="0"/>
          <w:numId w:val="5"/>
        </w:numPr>
        <w:spacing w:after="0"/>
        <w:rPr>
          <w:ins w:id="89" w:author="ZTE-Ma Zhifeng" w:date="2024-03-08T01:14:00Z"/>
          <w:rFonts w:eastAsiaTheme="minorEastAsia"/>
          <w:lang w:eastAsia="zh-CN"/>
        </w:rPr>
      </w:pPr>
      <w:ins w:id="90" w:author="ZTE-Ma Zhifeng" w:date="2024-03-08T01:14:00Z">
        <w:r>
          <w:rPr>
            <w:rFonts w:eastAsiaTheme="minorEastAsia" w:hint="eastAsia"/>
            <w:lang w:eastAsia="zh-CN"/>
          </w:rPr>
          <w:t>R</w:t>
        </w:r>
        <w:r>
          <w:rPr>
            <w:rFonts w:eastAsiaTheme="minorEastAsia"/>
            <w:lang w:eastAsia="zh-CN"/>
          </w:rPr>
          <w:t xml:space="preserve">4-2403773, </w:t>
        </w:r>
        <w:r w:rsidRPr="00E7618F">
          <w:rPr>
            <w:rFonts w:eastAsiaTheme="minorEastAsia"/>
            <w:lang w:eastAsia="zh-CN"/>
          </w:rPr>
          <w:t xml:space="preserve">TP to TR 37.718-03-01: Addition of CA_n25A-n41C-n66A w. ULCA, Nokia, T-Mobile, </w:t>
        </w:r>
        <w:r>
          <w:rPr>
            <w:rFonts w:eastAsiaTheme="minorEastAsia"/>
            <w:lang w:eastAsia="zh-CN"/>
          </w:rPr>
          <w:t>RAN4#110</w:t>
        </w:r>
        <w:r w:rsidRPr="008A5D63">
          <w:rPr>
            <w:rFonts w:eastAsiaTheme="minorEastAsia"/>
            <w:lang w:eastAsia="zh-CN"/>
          </w:rPr>
          <w:t>.</w:t>
        </w:r>
      </w:ins>
    </w:p>
    <w:p w14:paraId="13EE5AEC" w14:textId="09CB503F" w:rsidR="00B93FFB" w:rsidRPr="005F4601" w:rsidRDefault="005F4601" w:rsidP="00BF5D1B">
      <w:pPr>
        <w:pStyle w:val="CRCoverPage"/>
        <w:numPr>
          <w:ilvl w:val="0"/>
          <w:numId w:val="5"/>
        </w:numPr>
        <w:spacing w:after="0"/>
        <w:rPr>
          <w:ins w:id="91" w:author="ZTE-Ma Zhifeng" w:date="2024-03-08T01:14:00Z"/>
          <w:lang w:eastAsia="zh-CN"/>
        </w:rPr>
      </w:pPr>
      <w:ins w:id="92" w:author="ZTE-Ma Zhifeng" w:date="2024-03-08T01:14:00Z">
        <w:r w:rsidRPr="000F08C0">
          <w:rPr>
            <w:rFonts w:eastAsiaTheme="minorEastAsia" w:hint="eastAsia"/>
            <w:lang w:eastAsia="zh-CN"/>
          </w:rPr>
          <w:t>R</w:t>
        </w:r>
        <w:r w:rsidRPr="000F08C0">
          <w:rPr>
            <w:rFonts w:eastAsiaTheme="minorEastAsia"/>
            <w:lang w:eastAsia="zh-CN"/>
          </w:rPr>
          <w:t>4-2403774, TP to TR 37.718-03-01: Addition of CA_n25A-n41C-n71A w. ULCA, Nokia, T-Mobile, RAN4#110.</w:t>
        </w:r>
      </w:ins>
    </w:p>
    <w:p w14:paraId="7AAA9FFE" w14:textId="77777777" w:rsidR="00EB1E6A" w:rsidRDefault="00EB1E6A" w:rsidP="00EB1E6A">
      <w:pPr>
        <w:pStyle w:val="CRCoverPage"/>
        <w:numPr>
          <w:ilvl w:val="0"/>
          <w:numId w:val="5"/>
        </w:numPr>
        <w:spacing w:after="0"/>
        <w:rPr>
          <w:ins w:id="93" w:author="ZTE-Ma Zhifeng" w:date="2024-03-08T01:15:00Z"/>
        </w:rPr>
      </w:pPr>
      <w:ins w:id="94" w:author="ZTE-Ma Zhifeng" w:date="2024-03-08T01:15:00Z">
        <w:r>
          <w:rPr>
            <w:lang w:val="en-US" w:eastAsia="zh-CN"/>
          </w:rPr>
          <w:t xml:space="preserve">R4-2403775, </w:t>
        </w:r>
        <w:r w:rsidRPr="00AD77C3">
          <w:rPr>
            <w:lang w:val="en-US" w:eastAsia="zh-CN"/>
          </w:rPr>
          <w:t xml:space="preserve">Draft CR for TS 38.101-3 on </w:t>
        </w:r>
        <w:proofErr w:type="spellStart"/>
        <w:r w:rsidRPr="00AD77C3">
          <w:rPr>
            <w:lang w:val="en-US" w:eastAsia="zh-CN"/>
          </w:rPr>
          <w:t>subclause</w:t>
        </w:r>
        <w:proofErr w:type="spellEnd"/>
        <w:r w:rsidRPr="00AD77C3">
          <w:rPr>
            <w:lang w:val="en-US" w:eastAsia="zh-CN"/>
          </w:rPr>
          <w:t xml:space="preserve"> for inter-band CA configurations with three bands</w:t>
        </w:r>
        <w:r w:rsidRPr="001064BF">
          <w:rPr>
            <w:lang w:val="en-US" w:eastAsia="zh-CN"/>
          </w:rPr>
          <w:t xml:space="preserve">, </w:t>
        </w:r>
        <w:r>
          <w:t>ZTE</w:t>
        </w:r>
        <w:r w:rsidRPr="001064BF">
          <w:rPr>
            <w:lang w:eastAsia="zh-CN"/>
          </w:rPr>
          <w:t>, RAN4#1</w:t>
        </w:r>
        <w:r>
          <w:rPr>
            <w:lang w:eastAsia="zh-CN"/>
          </w:rPr>
          <w:t>10</w:t>
        </w:r>
        <w:r w:rsidRPr="001064BF">
          <w:rPr>
            <w:lang w:eastAsia="zh-CN"/>
          </w:rPr>
          <w:t>.</w:t>
        </w:r>
      </w:ins>
    </w:p>
    <w:p w14:paraId="7EC8BA85" w14:textId="77777777" w:rsidR="00EB1E6A" w:rsidRPr="00AD77C3" w:rsidRDefault="00EB1E6A" w:rsidP="00EB1E6A">
      <w:pPr>
        <w:pStyle w:val="CRCoverPage"/>
        <w:numPr>
          <w:ilvl w:val="0"/>
          <w:numId w:val="5"/>
        </w:numPr>
        <w:spacing w:after="0"/>
        <w:rPr>
          <w:ins w:id="95" w:author="ZTE-Ma Zhifeng" w:date="2024-03-08T01:15:00Z"/>
        </w:rPr>
      </w:pPr>
      <w:ins w:id="96" w:author="ZTE-Ma Zhifeng" w:date="2024-03-08T01:15:00Z">
        <w:r>
          <w:rPr>
            <w:lang w:val="en-US" w:eastAsia="zh-CN"/>
          </w:rPr>
          <w:t xml:space="preserve">R4-2401245, </w:t>
        </w:r>
        <w:r>
          <w:rPr>
            <w:rFonts w:hint="eastAsia"/>
            <w:lang w:val="en-US" w:eastAsia="zh-CN"/>
          </w:rPr>
          <w:t>draft CR for TS38.101-3: Move 3-band NR-DC configurations from</w:t>
        </w:r>
        <w:r>
          <w:rPr>
            <w:lang w:val="en-US" w:eastAsia="zh-CN"/>
          </w:rPr>
          <w:t xml:space="preserve"> </w:t>
        </w:r>
        <w:r>
          <w:rPr>
            <w:rFonts w:hint="eastAsia"/>
            <w:lang w:val="en-US" w:eastAsia="zh-CN"/>
          </w:rPr>
          <w:t>2-band table to 3-band table</w:t>
        </w:r>
        <w:r>
          <w:rPr>
            <w:lang w:val="en-US" w:eastAsia="zh-CN"/>
          </w:rPr>
          <w:t>, ZTE, RAN4#110.</w:t>
        </w:r>
      </w:ins>
    </w:p>
    <w:p w14:paraId="75A88C34" w14:textId="77777777" w:rsidR="00EB1E6A" w:rsidRPr="00AD77C3" w:rsidRDefault="00EB1E6A" w:rsidP="00EB1E6A">
      <w:pPr>
        <w:pStyle w:val="CRCoverPage"/>
        <w:numPr>
          <w:ilvl w:val="0"/>
          <w:numId w:val="5"/>
        </w:numPr>
        <w:spacing w:after="0"/>
        <w:rPr>
          <w:ins w:id="97" w:author="ZTE-Ma Zhifeng" w:date="2024-03-08T01:15:00Z"/>
        </w:rPr>
      </w:pPr>
      <w:ins w:id="98" w:author="ZTE-Ma Zhifeng" w:date="2024-03-08T01:15:00Z">
        <w:r>
          <w:rPr>
            <w:lang w:val="en-US" w:eastAsia="zh-CN"/>
          </w:rPr>
          <w:t>R4-2403776,</w:t>
        </w:r>
        <w:r w:rsidRPr="00F73CB8">
          <w:rPr>
            <w:noProof/>
          </w:rPr>
          <w:t xml:space="preserve"> draft CR 38.101-3 adding 3 bands CA and DC combinations</w:t>
        </w:r>
        <w:r>
          <w:rPr>
            <w:noProof/>
          </w:rPr>
          <w:t xml:space="preserve"> including FR2,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Telstra, </w:t>
        </w:r>
        <w:r>
          <w:rPr>
            <w:lang w:val="en-US" w:eastAsia="zh-CN"/>
          </w:rPr>
          <w:t>RAN4#110.</w:t>
        </w:r>
      </w:ins>
    </w:p>
    <w:p w14:paraId="57D2357C" w14:textId="5E17ABE3" w:rsidR="005F4601" w:rsidRPr="006005EF" w:rsidRDefault="00EB1E6A" w:rsidP="00EB1E6A">
      <w:pPr>
        <w:pStyle w:val="CRCoverPage"/>
        <w:numPr>
          <w:ilvl w:val="0"/>
          <w:numId w:val="5"/>
        </w:numPr>
        <w:spacing w:after="0"/>
        <w:rPr>
          <w:ins w:id="99" w:author="ZTE-Ma Zhifeng" w:date="2024-03-08T09:39:00Z"/>
          <w:lang w:eastAsia="zh-CN"/>
        </w:rPr>
      </w:pPr>
      <w:ins w:id="100" w:author="ZTE-Ma Zhifeng" w:date="2024-03-08T01:15:00Z">
        <w:r>
          <w:rPr>
            <w:lang w:val="en-US" w:eastAsia="zh-CN"/>
          </w:rPr>
          <w:t>R4-2403777,</w:t>
        </w:r>
        <w:r w:rsidRPr="007B5F60">
          <w:t xml:space="preserve"> Draft CR for 38.101-3 to add band configurations for the inter-band NR-CA combinations between FR1 and FR2</w:t>
        </w:r>
        <w:r>
          <w:t xml:space="preserve">, Samsung, </w:t>
        </w:r>
        <w:r>
          <w:rPr>
            <w:lang w:val="en-US" w:eastAsia="zh-CN"/>
          </w:rPr>
          <w:t>RAN4#110.</w:t>
        </w:r>
      </w:ins>
    </w:p>
    <w:p w14:paraId="56F27357" w14:textId="59BAB9A1" w:rsidR="006005EF" w:rsidRPr="006005EF" w:rsidRDefault="006005EF" w:rsidP="00EB1E6A">
      <w:pPr>
        <w:pStyle w:val="CRCoverPage"/>
        <w:numPr>
          <w:ilvl w:val="0"/>
          <w:numId w:val="5"/>
        </w:numPr>
        <w:spacing w:after="0"/>
        <w:rPr>
          <w:ins w:id="101" w:author="ZTE-Ma Zhifeng" w:date="2024-03-08T09:40:00Z"/>
          <w:lang w:eastAsia="zh-CN"/>
        </w:rPr>
      </w:pPr>
      <w:ins w:id="102" w:author="ZTE-Ma Zhifeng" w:date="2024-03-08T09:40:00Z">
        <w:r>
          <w:rPr>
            <w:rFonts w:hint="eastAsia"/>
            <w:lang w:eastAsia="zh-CN"/>
          </w:rPr>
          <w:t>R</w:t>
        </w:r>
        <w:r>
          <w:rPr>
            <w:lang w:eastAsia="zh-CN"/>
          </w:rPr>
          <w:t xml:space="preserve">4-2401248, </w:t>
        </w:r>
        <w:r>
          <w:rPr>
            <w:rFonts w:hint="eastAsia"/>
            <w:lang w:val="en-US" w:eastAsia="zh-CN"/>
          </w:rPr>
          <w:t>(</w:t>
        </w:r>
        <w:r>
          <w:rPr>
            <w:lang w:val="en-US" w:eastAsia="zh-CN"/>
          </w:rPr>
          <w:t>NR_CADC_R1</w:t>
        </w:r>
        <w:r>
          <w:rPr>
            <w:rFonts w:hint="eastAsia"/>
            <w:lang w:val="en-US" w:eastAsia="zh-CN"/>
          </w:rPr>
          <w:t>8</w:t>
        </w:r>
        <w:r>
          <w:rPr>
            <w:lang w:val="en-US" w:eastAsia="zh-CN"/>
          </w:rPr>
          <w:t>_2BDL_xBUL-Core</w:t>
        </w:r>
        <w:r>
          <w:rPr>
            <w:rFonts w:hint="eastAsia"/>
            <w:lang w:val="en-US" w:eastAsia="zh-CN"/>
          </w:rPr>
          <w:t>) CR for TS38.307: Update and correct the requirements for inter-band NR-DC configurations</w:t>
        </w:r>
        <w:r>
          <w:rPr>
            <w:lang w:val="en-US" w:eastAsia="zh-CN"/>
          </w:rPr>
          <w:t xml:space="preserve">, </w:t>
        </w:r>
        <w:r>
          <w:rPr>
            <w:rFonts w:hint="eastAsia"/>
            <w:lang w:val="en-US" w:eastAsia="zh-CN"/>
          </w:rPr>
          <w:t>ZTE Corporation, Samsung, CHTTL</w:t>
        </w:r>
        <w:r>
          <w:rPr>
            <w:lang w:val="en-US" w:eastAsia="zh-CN"/>
          </w:rPr>
          <w:t>, RAN4#110.</w:t>
        </w:r>
      </w:ins>
    </w:p>
    <w:p w14:paraId="6B702FED" w14:textId="4AC9FAF7" w:rsidR="006005EF" w:rsidRPr="00BF5D1B" w:rsidRDefault="006005EF" w:rsidP="00EB1E6A">
      <w:pPr>
        <w:pStyle w:val="CRCoverPage"/>
        <w:numPr>
          <w:ilvl w:val="0"/>
          <w:numId w:val="5"/>
        </w:numPr>
        <w:spacing w:after="0"/>
        <w:rPr>
          <w:lang w:eastAsia="zh-CN"/>
        </w:rPr>
      </w:pPr>
      <w:ins w:id="103" w:author="ZTE-Ma Zhifeng" w:date="2024-03-08T09:41:00Z">
        <w:r>
          <w:rPr>
            <w:rFonts w:hint="eastAsia"/>
            <w:lang w:eastAsia="zh-CN"/>
          </w:rPr>
          <w:t>R</w:t>
        </w:r>
        <w:r>
          <w:rPr>
            <w:lang w:eastAsia="zh-CN"/>
          </w:rPr>
          <w:t xml:space="preserve">4-2402361, </w:t>
        </w:r>
      </w:ins>
      <w:ins w:id="104" w:author="ZTE-Ma Zhifeng" w:date="2024-03-08T09:42:00Z">
        <w:r w:rsidRPr="00661F03">
          <w:rPr>
            <w:rFonts w:eastAsia="Times New Roman"/>
          </w:rPr>
          <w:fldChar w:fldCharType="begin"/>
        </w:r>
        <w:r w:rsidRPr="00661F03">
          <w:rPr>
            <w:rFonts w:eastAsia="Times New Roman"/>
          </w:rPr>
          <w:instrText xml:space="preserve"> DOCPROPERTY  CrTitle  \* MERGEFORMAT </w:instrText>
        </w:r>
        <w:r w:rsidRPr="00661F03">
          <w:rPr>
            <w:rFonts w:eastAsia="Times New Roman"/>
          </w:rPr>
          <w:fldChar w:fldCharType="separate"/>
        </w:r>
        <w:r w:rsidRPr="00661F03">
          <w:rPr>
            <w:rFonts w:eastAsia="Times New Roman"/>
          </w:rPr>
          <w:t>(NR_CA_R18_Intra-Core) Rel-18 Cat F CR for 38.307 Correct and update the requirements for EN-DC and NR-CA</w:t>
        </w:r>
        <w:r w:rsidRPr="00661F03">
          <w:rPr>
            <w:rFonts w:eastAsia="Times New Roman"/>
          </w:rPr>
          <w:fldChar w:fldCharType="end"/>
        </w:r>
        <w:r>
          <w:rPr>
            <w:rFonts w:eastAsia="Times New Roman"/>
          </w:rPr>
          <w:t xml:space="preserve">, </w:t>
        </w:r>
        <w:r w:rsidRPr="00661F03">
          <w:rPr>
            <w:rFonts w:eastAsia="Times New Roman"/>
          </w:rPr>
          <w:fldChar w:fldCharType="begin"/>
        </w:r>
        <w:r w:rsidRPr="00661F03">
          <w:rPr>
            <w:rFonts w:eastAsia="Times New Roman"/>
          </w:rPr>
          <w:instrText xml:space="preserve"> DOCPROPERTY  SourceIfWg  \* MERGEFORMAT </w:instrText>
        </w:r>
        <w:r w:rsidRPr="00661F03">
          <w:rPr>
            <w:rFonts w:eastAsia="Times New Roman"/>
          </w:rPr>
          <w:fldChar w:fldCharType="separate"/>
        </w:r>
        <w:r w:rsidRPr="00661F03">
          <w:rPr>
            <w:rFonts w:eastAsia="Times New Roman"/>
            <w:noProof/>
          </w:rPr>
          <w:t>Samsung, Nokia, ZTE Corporation, Huawei, HiSilicon, CHTTL</w:t>
        </w:r>
        <w:r w:rsidRPr="00661F03">
          <w:rPr>
            <w:rFonts w:eastAsia="Times New Roman"/>
            <w:noProof/>
          </w:rPr>
          <w:fldChar w:fldCharType="end"/>
        </w:r>
        <w:r>
          <w:rPr>
            <w:rFonts w:eastAsia="Times New Roman"/>
            <w:noProof/>
          </w:rPr>
          <w:t xml:space="preserve">, </w:t>
        </w:r>
        <w:r>
          <w:rPr>
            <w:lang w:val="en-US" w:eastAsia="zh-CN"/>
          </w:rPr>
          <w:t>RAN4#110.</w:t>
        </w:r>
      </w:ins>
    </w:p>
    <w:p w14:paraId="724C6FF7" w14:textId="77777777" w:rsidR="0072580F" w:rsidRDefault="0072580F">
      <w:pPr>
        <w:pStyle w:val="CRCoverPage"/>
        <w:spacing w:after="0"/>
        <w:rPr>
          <w:lang w:val="en-US" w:eastAsia="zh-CN"/>
        </w:rPr>
      </w:pPr>
    </w:p>
    <w:p w14:paraId="7970488B" w14:textId="77777777" w:rsidR="0072580F" w:rsidRDefault="0072580F">
      <w:pPr>
        <w:tabs>
          <w:tab w:val="left" w:pos="567"/>
        </w:tabs>
        <w:overflowPunct/>
        <w:autoSpaceDE/>
        <w:autoSpaceDN/>
        <w:snapToGrid w:val="0"/>
        <w:spacing w:after="0"/>
        <w:textAlignment w:val="auto"/>
        <w:rPr>
          <w:rFonts w:ascii="Arial" w:hAnsi="Arial" w:cs="Arial"/>
          <w:bCs/>
        </w:rPr>
      </w:pPr>
    </w:p>
    <w:p w14:paraId="639BF966" w14:textId="77777777" w:rsidR="0072580F" w:rsidRDefault="00406FEE">
      <w:pPr>
        <w:pStyle w:val="FP"/>
        <w:rPr>
          <w:sz w:val="12"/>
          <w:szCs w:val="12"/>
        </w:rPr>
      </w:pPr>
      <w:r>
        <w:rPr>
          <w:sz w:val="12"/>
          <w:szCs w:val="12"/>
        </w:rPr>
        <w:tab/>
        <w:t>31.08.2020</w:t>
      </w:r>
      <w:r>
        <w:rPr>
          <w:sz w:val="12"/>
          <w:szCs w:val="12"/>
        </w:rPr>
        <w:tab/>
      </w:r>
      <w:r>
        <w:rPr>
          <w:sz w:val="12"/>
          <w:szCs w:val="12"/>
        </w:rPr>
        <w:tab/>
        <w:t>minor adaptations for RAN #89e</w:t>
      </w:r>
    </w:p>
    <w:p w14:paraId="71BBB676" w14:textId="77777777" w:rsidR="0072580F" w:rsidRDefault="00406FEE">
      <w:pPr>
        <w:pStyle w:val="FP"/>
        <w:rPr>
          <w:sz w:val="12"/>
          <w:szCs w:val="12"/>
        </w:rPr>
      </w:pPr>
      <w:r>
        <w:rPr>
          <w:sz w:val="12"/>
          <w:szCs w:val="12"/>
        </w:rPr>
        <w:tab/>
        <w:t>20.04.2020</w:t>
      </w:r>
      <w:r>
        <w:rPr>
          <w:sz w:val="12"/>
          <w:szCs w:val="12"/>
        </w:rPr>
        <w:tab/>
      </w:r>
      <w:r>
        <w:rPr>
          <w:sz w:val="12"/>
          <w:szCs w:val="12"/>
        </w:rPr>
        <w:tab/>
        <w:t>minor adaptations for RAN #88e</w:t>
      </w:r>
    </w:p>
    <w:p w14:paraId="4953C919" w14:textId="77777777" w:rsidR="0072580F" w:rsidRDefault="00406FEE">
      <w:pPr>
        <w:pStyle w:val="FP"/>
        <w:rPr>
          <w:sz w:val="12"/>
          <w:szCs w:val="12"/>
        </w:rPr>
      </w:pPr>
      <w:r>
        <w:rPr>
          <w:sz w:val="12"/>
          <w:szCs w:val="12"/>
        </w:rPr>
        <w:tab/>
        <w:t>18.02.2020</w:t>
      </w:r>
      <w:r>
        <w:rPr>
          <w:sz w:val="12"/>
          <w:szCs w:val="12"/>
        </w:rPr>
        <w:tab/>
      </w:r>
      <w:r>
        <w:rPr>
          <w:sz w:val="12"/>
          <w:szCs w:val="12"/>
        </w:rPr>
        <w:tab/>
        <w:t>minor adaptations for RAN #87e</w:t>
      </w:r>
    </w:p>
    <w:p w14:paraId="2E56A437" w14:textId="77777777" w:rsidR="0072580F" w:rsidRDefault="00406FEE">
      <w:pPr>
        <w:pStyle w:val="FP"/>
        <w:outlineLvl w:val="0"/>
        <w:rPr>
          <w:sz w:val="12"/>
          <w:szCs w:val="12"/>
        </w:rPr>
      </w:pPr>
      <w:r>
        <w:rPr>
          <w:sz w:val="12"/>
          <w:szCs w:val="12"/>
        </w:rPr>
        <w:tab/>
        <w:t>14.11.2019</w:t>
      </w:r>
      <w:r>
        <w:rPr>
          <w:sz w:val="12"/>
          <w:szCs w:val="12"/>
        </w:rPr>
        <w:tab/>
      </w:r>
      <w:r>
        <w:rPr>
          <w:sz w:val="12"/>
          <w:szCs w:val="12"/>
        </w:rPr>
        <w:tab/>
        <w:t>minor adaptations for RAN #86</w:t>
      </w:r>
    </w:p>
    <w:p w14:paraId="4CE6AD8B" w14:textId="77777777" w:rsidR="0072580F" w:rsidRDefault="00406FEE">
      <w:pPr>
        <w:pStyle w:val="FP"/>
        <w:outlineLvl w:val="0"/>
        <w:rPr>
          <w:sz w:val="12"/>
          <w:szCs w:val="12"/>
        </w:rPr>
      </w:pPr>
      <w:r>
        <w:rPr>
          <w:sz w:val="12"/>
          <w:szCs w:val="12"/>
        </w:rPr>
        <w:tab/>
        <w:t>18.08.2019</w:t>
      </w:r>
      <w:r>
        <w:rPr>
          <w:sz w:val="12"/>
          <w:szCs w:val="12"/>
        </w:rPr>
        <w:tab/>
      </w:r>
      <w:r>
        <w:rPr>
          <w:sz w:val="12"/>
          <w:szCs w:val="12"/>
        </w:rPr>
        <w:tab/>
        <w:t>minor adaptations for RAN #85</w:t>
      </w:r>
    </w:p>
    <w:p w14:paraId="489C85FC" w14:textId="77777777" w:rsidR="0072580F" w:rsidRDefault="00406FEE">
      <w:pPr>
        <w:pStyle w:val="FP"/>
        <w:outlineLvl w:val="0"/>
        <w:rPr>
          <w:sz w:val="12"/>
          <w:szCs w:val="12"/>
        </w:rPr>
      </w:pPr>
      <w:r>
        <w:rPr>
          <w:sz w:val="12"/>
          <w:szCs w:val="12"/>
        </w:rPr>
        <w:tab/>
        <w:t>12.05.2019</w:t>
      </w:r>
      <w:r>
        <w:rPr>
          <w:sz w:val="12"/>
          <w:szCs w:val="12"/>
        </w:rPr>
        <w:tab/>
      </w:r>
      <w:r>
        <w:rPr>
          <w:sz w:val="12"/>
          <w:szCs w:val="12"/>
        </w:rPr>
        <w:tab/>
        <w:t>minor adaptations for RAN #84</w:t>
      </w:r>
    </w:p>
    <w:p w14:paraId="37CD023E" w14:textId="77777777" w:rsidR="0072580F" w:rsidRDefault="00406FEE">
      <w:pPr>
        <w:pStyle w:val="FP"/>
        <w:outlineLvl w:val="0"/>
        <w:rPr>
          <w:sz w:val="12"/>
          <w:szCs w:val="12"/>
        </w:rPr>
      </w:pPr>
      <w:r>
        <w:rPr>
          <w:sz w:val="12"/>
          <w:szCs w:val="12"/>
        </w:rPr>
        <w:tab/>
        <w:t>27.02.2019</w:t>
      </w:r>
      <w:r>
        <w:rPr>
          <w:sz w:val="12"/>
          <w:szCs w:val="12"/>
        </w:rPr>
        <w:tab/>
      </w:r>
      <w:r>
        <w:rPr>
          <w:sz w:val="12"/>
          <w:szCs w:val="12"/>
        </w:rPr>
        <w:tab/>
        <w:t>minor adaptations for RAN #83</w:t>
      </w:r>
    </w:p>
    <w:p w14:paraId="4EDBDB5D" w14:textId="77777777" w:rsidR="0072580F" w:rsidRDefault="00406FEE">
      <w:pPr>
        <w:pStyle w:val="FP"/>
        <w:rPr>
          <w:sz w:val="12"/>
          <w:szCs w:val="12"/>
        </w:rPr>
      </w:pPr>
      <w:r>
        <w:rPr>
          <w:sz w:val="12"/>
          <w:szCs w:val="12"/>
        </w:rPr>
        <w:lastRenderedPageBreak/>
        <w:tab/>
        <w:t>21.11.2018</w:t>
      </w:r>
      <w:r>
        <w:rPr>
          <w:sz w:val="12"/>
          <w:szCs w:val="12"/>
        </w:rPr>
        <w:tab/>
      </w:r>
      <w:r>
        <w:rPr>
          <w:sz w:val="12"/>
          <w:szCs w:val="12"/>
        </w:rPr>
        <w:tab/>
        <w:t>completion levels with colours added (for RAN #82)</w:t>
      </w:r>
    </w:p>
    <w:p w14:paraId="637B6CA1" w14:textId="77777777" w:rsidR="0072580F" w:rsidRDefault="00406FE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1034145" w14:textId="77777777" w:rsidR="0072580F" w:rsidRDefault="00406FE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4EBB34E" w14:textId="77777777" w:rsidR="0072580F" w:rsidRDefault="00406FE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14A9CDE" w14:textId="77777777" w:rsidR="0072580F" w:rsidRDefault="00406FE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670A8D8" w14:textId="77777777" w:rsidR="0072580F" w:rsidRDefault="00406FE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A4926" w14:textId="77777777" w:rsidR="0072580F" w:rsidRDefault="00406FE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A5191D" w14:textId="77777777" w:rsidR="0072580F" w:rsidRDefault="00406FE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C12D00" w14:textId="77777777" w:rsidR="0072580F" w:rsidRDefault="00406FE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9E82D12" w14:textId="77777777" w:rsidR="0072580F" w:rsidRDefault="00406FE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B15DDBC" w14:textId="77777777" w:rsidR="0072580F" w:rsidRDefault="00406FE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0E8591B" w14:textId="77777777" w:rsidR="0072580F" w:rsidRDefault="00406FE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CAF1231" w14:textId="77777777" w:rsidR="0072580F" w:rsidRDefault="00406FE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5989D0" w14:textId="77777777" w:rsidR="0072580F" w:rsidRDefault="00406FE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D08CA41" w14:textId="77777777" w:rsidR="0072580F" w:rsidRDefault="00406FE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543E35A" w14:textId="77777777" w:rsidR="0072580F" w:rsidRDefault="00406FE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875AEF7" w14:textId="77777777" w:rsidR="0072580F" w:rsidRDefault="00406FE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C60736" w14:textId="77777777" w:rsidR="0072580F" w:rsidRDefault="00406FE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0F4F0C" w14:textId="77777777" w:rsidR="0072580F" w:rsidRDefault="00406FE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B58748D" w14:textId="77777777" w:rsidR="0072580F" w:rsidRDefault="00406FEE">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5B7BFBFE" w14:textId="77777777" w:rsidR="0072580F" w:rsidRDefault="00406FE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7F3702" w14:textId="77777777" w:rsidR="0072580F" w:rsidRDefault="00406FE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16E2B9B" w14:textId="77777777" w:rsidR="0072580F" w:rsidRDefault="00406FE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A8BB804" w14:textId="77777777" w:rsidR="0072580F" w:rsidRDefault="00406FE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2580F">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A182C" w14:textId="77777777" w:rsidR="00AD3E5E" w:rsidRDefault="00AD3E5E">
      <w:pPr>
        <w:spacing w:after="0"/>
      </w:pPr>
      <w:r>
        <w:separator/>
      </w:r>
    </w:p>
  </w:endnote>
  <w:endnote w:type="continuationSeparator" w:id="0">
    <w:p w14:paraId="18AC9ED7" w14:textId="77777777" w:rsidR="00AD3E5E" w:rsidRDefault="00AD3E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游明朝">
    <w:altName w:val="MingLiU_HKSCS-ExtB"/>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44922" w14:textId="77777777" w:rsidR="00D76214" w:rsidRDefault="00D76214">
    <w:pPr>
      <w:pStyle w:val="ae"/>
    </w:pPr>
    <w:r>
      <w:rPr>
        <w:rStyle w:val="af6"/>
      </w:rPr>
      <w:fldChar w:fldCharType="begin"/>
    </w:r>
    <w:r>
      <w:rPr>
        <w:rStyle w:val="af6"/>
      </w:rPr>
      <w:instrText xml:space="preserve"> PAGE </w:instrText>
    </w:r>
    <w:r>
      <w:rPr>
        <w:rStyle w:val="af6"/>
      </w:rPr>
      <w:fldChar w:fldCharType="separate"/>
    </w:r>
    <w:r w:rsidR="006005EF">
      <w:rPr>
        <w:rStyle w:val="af6"/>
        <w:noProof/>
      </w:rPr>
      <w:t>1</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6005EF">
      <w:rPr>
        <w:rStyle w:val="af6"/>
        <w:noProof/>
      </w:rPr>
      <w:t>9</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55850" w14:textId="77777777" w:rsidR="00AD3E5E" w:rsidRDefault="00AD3E5E">
      <w:pPr>
        <w:spacing w:after="0"/>
      </w:pPr>
      <w:r>
        <w:separator/>
      </w:r>
    </w:p>
  </w:footnote>
  <w:footnote w:type="continuationSeparator" w:id="0">
    <w:p w14:paraId="78593B51" w14:textId="77777777" w:rsidR="00AD3E5E" w:rsidRDefault="00AD3E5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A802EC9"/>
    <w:multiLevelType w:val="singleLevel"/>
    <w:tmpl w:val="5A802EC9"/>
    <w:lvl w:ilvl="0">
      <w:start w:val="1"/>
      <w:numFmt w:val="decimal"/>
      <w:lvlText w:val="%1."/>
      <w:lvlJc w:val="left"/>
      <w:pPr>
        <w:ind w:left="425" w:hanging="425"/>
      </w:pPr>
      <w:rPr>
        <w:rFonts w:hint="default"/>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8"/>
  </w:num>
  <w:num w:numId="3">
    <w:abstractNumId w:val="10"/>
  </w:num>
  <w:num w:numId="4">
    <w:abstractNumId w:val="2"/>
  </w:num>
  <w:num w:numId="5">
    <w:abstractNumId w:val="7"/>
  </w:num>
  <w:num w:numId="6">
    <w:abstractNumId w:val="0"/>
  </w:num>
  <w:num w:numId="7">
    <w:abstractNumId w:val="1"/>
  </w:num>
  <w:num w:numId="8">
    <w:abstractNumId w:val="5"/>
  </w:num>
  <w:num w:numId="9">
    <w:abstractNumId w:val="6"/>
  </w:num>
  <w:num w:numId="10">
    <w:abstractNumId w:val="9"/>
  </w:num>
  <w:num w:numId="11">
    <w:abstractNumId w:val="4"/>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309F"/>
    <w:rsid w:val="0002521F"/>
    <w:rsid w:val="000276C5"/>
    <w:rsid w:val="0003120D"/>
    <w:rsid w:val="0003200C"/>
    <w:rsid w:val="0004456C"/>
    <w:rsid w:val="00045981"/>
    <w:rsid w:val="0005259B"/>
    <w:rsid w:val="00053FEE"/>
    <w:rsid w:val="00060AE4"/>
    <w:rsid w:val="00066C74"/>
    <w:rsid w:val="000746A7"/>
    <w:rsid w:val="000910BB"/>
    <w:rsid w:val="000926AF"/>
    <w:rsid w:val="000A3ED2"/>
    <w:rsid w:val="000C00FA"/>
    <w:rsid w:val="000C51AA"/>
    <w:rsid w:val="000D17BC"/>
    <w:rsid w:val="000D2186"/>
    <w:rsid w:val="000E4F35"/>
    <w:rsid w:val="000F6C1C"/>
    <w:rsid w:val="00114EBD"/>
    <w:rsid w:val="00116F4B"/>
    <w:rsid w:val="001229F4"/>
    <w:rsid w:val="00137471"/>
    <w:rsid w:val="00137E5D"/>
    <w:rsid w:val="00150FD3"/>
    <w:rsid w:val="00184428"/>
    <w:rsid w:val="001A248F"/>
    <w:rsid w:val="001A3B5F"/>
    <w:rsid w:val="001A659D"/>
    <w:rsid w:val="001B51AB"/>
    <w:rsid w:val="001B5CA8"/>
    <w:rsid w:val="001C4490"/>
    <w:rsid w:val="001D2C1A"/>
    <w:rsid w:val="001D3BA2"/>
    <w:rsid w:val="001D44B7"/>
    <w:rsid w:val="001E0075"/>
    <w:rsid w:val="001E07BB"/>
    <w:rsid w:val="001E4E22"/>
    <w:rsid w:val="001F1B1F"/>
    <w:rsid w:val="001F1B6E"/>
    <w:rsid w:val="001F2A20"/>
    <w:rsid w:val="001F486F"/>
    <w:rsid w:val="00200993"/>
    <w:rsid w:val="00205259"/>
    <w:rsid w:val="00207DC4"/>
    <w:rsid w:val="0022485E"/>
    <w:rsid w:val="00243A99"/>
    <w:rsid w:val="00281310"/>
    <w:rsid w:val="0029567C"/>
    <w:rsid w:val="002A3EEB"/>
    <w:rsid w:val="002C0B82"/>
    <w:rsid w:val="002E5CC0"/>
    <w:rsid w:val="00301B7A"/>
    <w:rsid w:val="00306D59"/>
    <w:rsid w:val="0032503A"/>
    <w:rsid w:val="00325EE1"/>
    <w:rsid w:val="003357C0"/>
    <w:rsid w:val="00343465"/>
    <w:rsid w:val="00344D60"/>
    <w:rsid w:val="00346477"/>
    <w:rsid w:val="00347CB0"/>
    <w:rsid w:val="00354D0F"/>
    <w:rsid w:val="0036248C"/>
    <w:rsid w:val="003666A8"/>
    <w:rsid w:val="00367401"/>
    <w:rsid w:val="00375678"/>
    <w:rsid w:val="003809DE"/>
    <w:rsid w:val="0039390A"/>
    <w:rsid w:val="00394AB0"/>
    <w:rsid w:val="00396252"/>
    <w:rsid w:val="003A4B47"/>
    <w:rsid w:val="003B24AF"/>
    <w:rsid w:val="003B7182"/>
    <w:rsid w:val="003D5036"/>
    <w:rsid w:val="003D764D"/>
    <w:rsid w:val="003E3A1A"/>
    <w:rsid w:val="003F1B9F"/>
    <w:rsid w:val="003F3461"/>
    <w:rsid w:val="0040091C"/>
    <w:rsid w:val="00406D7A"/>
    <w:rsid w:val="00406FEE"/>
    <w:rsid w:val="004215FC"/>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1697"/>
    <w:rsid w:val="0055346F"/>
    <w:rsid w:val="005579FF"/>
    <w:rsid w:val="005776DD"/>
    <w:rsid w:val="00582117"/>
    <w:rsid w:val="0058478F"/>
    <w:rsid w:val="00593315"/>
    <w:rsid w:val="005A170D"/>
    <w:rsid w:val="005A48BD"/>
    <w:rsid w:val="005A6C96"/>
    <w:rsid w:val="005D0418"/>
    <w:rsid w:val="005D0A3E"/>
    <w:rsid w:val="005D13F7"/>
    <w:rsid w:val="005E1D58"/>
    <w:rsid w:val="005F4601"/>
    <w:rsid w:val="006005EF"/>
    <w:rsid w:val="00610E37"/>
    <w:rsid w:val="0061279C"/>
    <w:rsid w:val="006207ED"/>
    <w:rsid w:val="00626BC9"/>
    <w:rsid w:val="00637649"/>
    <w:rsid w:val="006458DF"/>
    <w:rsid w:val="00650D52"/>
    <w:rsid w:val="006615B2"/>
    <w:rsid w:val="00662313"/>
    <w:rsid w:val="006627C5"/>
    <w:rsid w:val="00662CDB"/>
    <w:rsid w:val="00673911"/>
    <w:rsid w:val="006870C9"/>
    <w:rsid w:val="006A3ADF"/>
    <w:rsid w:val="006A7BCB"/>
    <w:rsid w:val="006B4C1E"/>
    <w:rsid w:val="006B4D98"/>
    <w:rsid w:val="006C090F"/>
    <w:rsid w:val="006C4E32"/>
    <w:rsid w:val="006C56D8"/>
    <w:rsid w:val="006D07AE"/>
    <w:rsid w:val="006D1C93"/>
    <w:rsid w:val="006E3F11"/>
    <w:rsid w:val="00701410"/>
    <w:rsid w:val="007113A1"/>
    <w:rsid w:val="00714029"/>
    <w:rsid w:val="00721CF6"/>
    <w:rsid w:val="00723E46"/>
    <w:rsid w:val="0072580F"/>
    <w:rsid w:val="00733826"/>
    <w:rsid w:val="007365E7"/>
    <w:rsid w:val="00742592"/>
    <w:rsid w:val="00766CFB"/>
    <w:rsid w:val="00775725"/>
    <w:rsid w:val="007810F4"/>
    <w:rsid w:val="007816FF"/>
    <w:rsid w:val="00782C01"/>
    <w:rsid w:val="00783B44"/>
    <w:rsid w:val="00785028"/>
    <w:rsid w:val="00795C03"/>
    <w:rsid w:val="007A3A5A"/>
    <w:rsid w:val="007A4370"/>
    <w:rsid w:val="007B76C1"/>
    <w:rsid w:val="007E1D15"/>
    <w:rsid w:val="007E1DEA"/>
    <w:rsid w:val="007E2202"/>
    <w:rsid w:val="007E57E7"/>
    <w:rsid w:val="0081293E"/>
    <w:rsid w:val="008145EA"/>
    <w:rsid w:val="00815869"/>
    <w:rsid w:val="00816B81"/>
    <w:rsid w:val="00823B90"/>
    <w:rsid w:val="0083266E"/>
    <w:rsid w:val="008546E5"/>
    <w:rsid w:val="00865EA8"/>
    <w:rsid w:val="00871653"/>
    <w:rsid w:val="00880684"/>
    <w:rsid w:val="00881D74"/>
    <w:rsid w:val="00881E7B"/>
    <w:rsid w:val="008836AC"/>
    <w:rsid w:val="00883AF7"/>
    <w:rsid w:val="0088431D"/>
    <w:rsid w:val="00887422"/>
    <w:rsid w:val="0089166C"/>
    <w:rsid w:val="00893204"/>
    <w:rsid w:val="008960DE"/>
    <w:rsid w:val="008A36DF"/>
    <w:rsid w:val="008A3DFE"/>
    <w:rsid w:val="008B48F5"/>
    <w:rsid w:val="008C1698"/>
    <w:rsid w:val="008C1A3D"/>
    <w:rsid w:val="008D01C3"/>
    <w:rsid w:val="008D1E13"/>
    <w:rsid w:val="008D6549"/>
    <w:rsid w:val="008D70D2"/>
    <w:rsid w:val="008E259E"/>
    <w:rsid w:val="00900AE8"/>
    <w:rsid w:val="00900DAD"/>
    <w:rsid w:val="0091408E"/>
    <w:rsid w:val="009378CA"/>
    <w:rsid w:val="0095025E"/>
    <w:rsid w:val="00955C4C"/>
    <w:rsid w:val="00995338"/>
    <w:rsid w:val="00996777"/>
    <w:rsid w:val="009B0D49"/>
    <w:rsid w:val="009B706C"/>
    <w:rsid w:val="009C0BC7"/>
    <w:rsid w:val="009C1932"/>
    <w:rsid w:val="009C3206"/>
    <w:rsid w:val="009C6592"/>
    <w:rsid w:val="009C6E6D"/>
    <w:rsid w:val="009E13B0"/>
    <w:rsid w:val="009E209B"/>
    <w:rsid w:val="009F0747"/>
    <w:rsid w:val="00A03514"/>
    <w:rsid w:val="00A104B0"/>
    <w:rsid w:val="00A10ECC"/>
    <w:rsid w:val="00A12923"/>
    <w:rsid w:val="00A17079"/>
    <w:rsid w:val="00A448C3"/>
    <w:rsid w:val="00A458D4"/>
    <w:rsid w:val="00A46FB7"/>
    <w:rsid w:val="00A53118"/>
    <w:rsid w:val="00A821AA"/>
    <w:rsid w:val="00A86AB5"/>
    <w:rsid w:val="00A97226"/>
    <w:rsid w:val="00AA0E64"/>
    <w:rsid w:val="00AA142F"/>
    <w:rsid w:val="00AA53DB"/>
    <w:rsid w:val="00AB239A"/>
    <w:rsid w:val="00AC39FB"/>
    <w:rsid w:val="00AD3E5E"/>
    <w:rsid w:val="00AD53C7"/>
    <w:rsid w:val="00AD7ADC"/>
    <w:rsid w:val="00AE08EB"/>
    <w:rsid w:val="00AF210D"/>
    <w:rsid w:val="00AF3414"/>
    <w:rsid w:val="00B00BBE"/>
    <w:rsid w:val="00B10710"/>
    <w:rsid w:val="00B208FA"/>
    <w:rsid w:val="00B25C12"/>
    <w:rsid w:val="00B2766F"/>
    <w:rsid w:val="00B31ABC"/>
    <w:rsid w:val="00B445ED"/>
    <w:rsid w:val="00B6300F"/>
    <w:rsid w:val="00B70389"/>
    <w:rsid w:val="00B76CE8"/>
    <w:rsid w:val="00B834E8"/>
    <w:rsid w:val="00B84623"/>
    <w:rsid w:val="00B84653"/>
    <w:rsid w:val="00B93FFB"/>
    <w:rsid w:val="00B94391"/>
    <w:rsid w:val="00B9746F"/>
    <w:rsid w:val="00BA51EF"/>
    <w:rsid w:val="00BB66D5"/>
    <w:rsid w:val="00BC2E61"/>
    <w:rsid w:val="00BC7E6E"/>
    <w:rsid w:val="00BD366D"/>
    <w:rsid w:val="00BE1D1F"/>
    <w:rsid w:val="00BE3060"/>
    <w:rsid w:val="00BE5E66"/>
    <w:rsid w:val="00BE6BBA"/>
    <w:rsid w:val="00BF5D1B"/>
    <w:rsid w:val="00C00281"/>
    <w:rsid w:val="00C05625"/>
    <w:rsid w:val="00C1751E"/>
    <w:rsid w:val="00C17C6C"/>
    <w:rsid w:val="00C21339"/>
    <w:rsid w:val="00C266F9"/>
    <w:rsid w:val="00C371EA"/>
    <w:rsid w:val="00C445AD"/>
    <w:rsid w:val="00C44CBA"/>
    <w:rsid w:val="00C458F0"/>
    <w:rsid w:val="00C4666A"/>
    <w:rsid w:val="00C479A3"/>
    <w:rsid w:val="00C50477"/>
    <w:rsid w:val="00C5429C"/>
    <w:rsid w:val="00C74DAF"/>
    <w:rsid w:val="00C750CA"/>
    <w:rsid w:val="00C80116"/>
    <w:rsid w:val="00C87BFC"/>
    <w:rsid w:val="00CC17DC"/>
    <w:rsid w:val="00CF5E71"/>
    <w:rsid w:val="00CF7882"/>
    <w:rsid w:val="00CF7FAC"/>
    <w:rsid w:val="00D160C1"/>
    <w:rsid w:val="00D17794"/>
    <w:rsid w:val="00D17CDE"/>
    <w:rsid w:val="00D22398"/>
    <w:rsid w:val="00D35E6C"/>
    <w:rsid w:val="00D436CF"/>
    <w:rsid w:val="00D45B2F"/>
    <w:rsid w:val="00D46E88"/>
    <w:rsid w:val="00D5043C"/>
    <w:rsid w:val="00D54C13"/>
    <w:rsid w:val="00D60BD6"/>
    <w:rsid w:val="00D613A9"/>
    <w:rsid w:val="00D70D86"/>
    <w:rsid w:val="00D76214"/>
    <w:rsid w:val="00D76BA4"/>
    <w:rsid w:val="00D8021D"/>
    <w:rsid w:val="00D82D10"/>
    <w:rsid w:val="00D86784"/>
    <w:rsid w:val="00D920E6"/>
    <w:rsid w:val="00D95C62"/>
    <w:rsid w:val="00DA004C"/>
    <w:rsid w:val="00DB6D72"/>
    <w:rsid w:val="00DC1E41"/>
    <w:rsid w:val="00DD7569"/>
    <w:rsid w:val="00DE2A08"/>
    <w:rsid w:val="00DE2B4D"/>
    <w:rsid w:val="00E00E44"/>
    <w:rsid w:val="00E049A8"/>
    <w:rsid w:val="00E0624D"/>
    <w:rsid w:val="00E12ECB"/>
    <w:rsid w:val="00E1451F"/>
    <w:rsid w:val="00E15A72"/>
    <w:rsid w:val="00E15E28"/>
    <w:rsid w:val="00E16577"/>
    <w:rsid w:val="00E36051"/>
    <w:rsid w:val="00E4636F"/>
    <w:rsid w:val="00E544FA"/>
    <w:rsid w:val="00E55E83"/>
    <w:rsid w:val="00E5792E"/>
    <w:rsid w:val="00E6077C"/>
    <w:rsid w:val="00E6618E"/>
    <w:rsid w:val="00E77436"/>
    <w:rsid w:val="00E82C8E"/>
    <w:rsid w:val="00E87CFA"/>
    <w:rsid w:val="00E93D77"/>
    <w:rsid w:val="00E95264"/>
    <w:rsid w:val="00EA2172"/>
    <w:rsid w:val="00EA2DC1"/>
    <w:rsid w:val="00EB1E6A"/>
    <w:rsid w:val="00EC2EB3"/>
    <w:rsid w:val="00EC3E7F"/>
    <w:rsid w:val="00EC5571"/>
    <w:rsid w:val="00ED0E8F"/>
    <w:rsid w:val="00EE1504"/>
    <w:rsid w:val="00EE3B5B"/>
    <w:rsid w:val="00EE4CC9"/>
    <w:rsid w:val="00EF4800"/>
    <w:rsid w:val="00EF674A"/>
    <w:rsid w:val="00F00A3D"/>
    <w:rsid w:val="00F17CA4"/>
    <w:rsid w:val="00F24DDD"/>
    <w:rsid w:val="00F2770B"/>
    <w:rsid w:val="00F549A3"/>
    <w:rsid w:val="00F55CBF"/>
    <w:rsid w:val="00F670A6"/>
    <w:rsid w:val="00F72B10"/>
    <w:rsid w:val="00F77359"/>
    <w:rsid w:val="00F8325E"/>
    <w:rsid w:val="00F86A73"/>
    <w:rsid w:val="00F965CD"/>
    <w:rsid w:val="00FA58DA"/>
    <w:rsid w:val="00FC345B"/>
    <w:rsid w:val="00FD4E37"/>
    <w:rsid w:val="00FF03D5"/>
    <w:rsid w:val="00FF2F00"/>
    <w:rsid w:val="02445473"/>
    <w:rsid w:val="02D26D6A"/>
    <w:rsid w:val="02DA5331"/>
    <w:rsid w:val="03AB482A"/>
    <w:rsid w:val="06493269"/>
    <w:rsid w:val="066B7CE6"/>
    <w:rsid w:val="0710746C"/>
    <w:rsid w:val="0723631A"/>
    <w:rsid w:val="0A3F7354"/>
    <w:rsid w:val="0E662D2B"/>
    <w:rsid w:val="10637FE1"/>
    <w:rsid w:val="13451D13"/>
    <w:rsid w:val="140053F7"/>
    <w:rsid w:val="14041E74"/>
    <w:rsid w:val="14186722"/>
    <w:rsid w:val="14914E02"/>
    <w:rsid w:val="154365E0"/>
    <w:rsid w:val="15555D26"/>
    <w:rsid w:val="166E1778"/>
    <w:rsid w:val="16C027D5"/>
    <w:rsid w:val="17C80F73"/>
    <w:rsid w:val="1B9423FE"/>
    <w:rsid w:val="1F7A5CA7"/>
    <w:rsid w:val="20B13188"/>
    <w:rsid w:val="24FF7100"/>
    <w:rsid w:val="277945D7"/>
    <w:rsid w:val="29162262"/>
    <w:rsid w:val="2AAF48AB"/>
    <w:rsid w:val="2DB835CF"/>
    <w:rsid w:val="2DCA3249"/>
    <w:rsid w:val="2DF16620"/>
    <w:rsid w:val="30024F51"/>
    <w:rsid w:val="305D3856"/>
    <w:rsid w:val="30A51B62"/>
    <w:rsid w:val="30F234D9"/>
    <w:rsid w:val="3606196A"/>
    <w:rsid w:val="39930EE9"/>
    <w:rsid w:val="39DC033C"/>
    <w:rsid w:val="39F20410"/>
    <w:rsid w:val="3DBE6854"/>
    <w:rsid w:val="413A1F9D"/>
    <w:rsid w:val="43903663"/>
    <w:rsid w:val="4561704B"/>
    <w:rsid w:val="475D00B0"/>
    <w:rsid w:val="47DB08C3"/>
    <w:rsid w:val="489F0133"/>
    <w:rsid w:val="48BF2E84"/>
    <w:rsid w:val="48DB2497"/>
    <w:rsid w:val="48FA7529"/>
    <w:rsid w:val="4BC539B0"/>
    <w:rsid w:val="4CD878B5"/>
    <w:rsid w:val="4DD470DA"/>
    <w:rsid w:val="4EA11F79"/>
    <w:rsid w:val="4F7208D4"/>
    <w:rsid w:val="50727CDA"/>
    <w:rsid w:val="50917AC6"/>
    <w:rsid w:val="54D31D34"/>
    <w:rsid w:val="56BD7266"/>
    <w:rsid w:val="59B2261E"/>
    <w:rsid w:val="5E2F65D5"/>
    <w:rsid w:val="5E72698D"/>
    <w:rsid w:val="60E9497A"/>
    <w:rsid w:val="62BB4219"/>
    <w:rsid w:val="63766B9B"/>
    <w:rsid w:val="64B07031"/>
    <w:rsid w:val="6616252E"/>
    <w:rsid w:val="668C5AAB"/>
    <w:rsid w:val="69103EF2"/>
    <w:rsid w:val="69117E38"/>
    <w:rsid w:val="6DBD3F40"/>
    <w:rsid w:val="71295A8B"/>
    <w:rsid w:val="76F27EB9"/>
    <w:rsid w:val="781F075A"/>
    <w:rsid w:val="7ACD4CDE"/>
    <w:rsid w:val="7BDB279F"/>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83653"/>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0"/>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basedOn w:val="a1"/>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0">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qFormat/>
    <w:rPr>
      <w:rFonts w:eastAsia="MS Gothic"/>
      <w:sz w:val="24"/>
      <w:lang w:val="en-GB"/>
    </w:rPr>
  </w:style>
  <w:style w:type="character" w:customStyle="1" w:styleId="Char2">
    <w:name w:val="正文文本缩进 Char"/>
    <w:link w:val="ab"/>
    <w:qFormat/>
    <w:rPr>
      <w:rFonts w:eastAsia="MS Gothic"/>
      <w:sz w:val="24"/>
      <w:lang w:val="en-GB"/>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Char3">
    <w:name w:val="纯文本 Char"/>
    <w:link w:val="ac"/>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标题 Char"/>
    <w:link w:val="af3"/>
    <w:qFormat/>
    <w:rPr>
      <w:rFonts w:ascii="Arial" w:eastAsia="MS Gothic" w:hAnsi="Arial"/>
      <w:b/>
      <w:sz w:val="24"/>
      <w:lang w:val="en-GB"/>
    </w:rPr>
  </w:style>
  <w:style w:type="character" w:customStyle="1" w:styleId="3Char0">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批注框文本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Char6">
    <w:name w:val="页眉 Char"/>
    <w:link w:val="af"/>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Char5">
    <w:name w:val="页脚 Char"/>
    <w:link w:val="ae"/>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GB"/>
    </w:rPr>
  </w:style>
  <w:style w:type="character" w:customStyle="1" w:styleId="6Char">
    <w:name w:val="标题 6 Char"/>
    <w:basedOn w:val="a1"/>
    <w:link w:val="6"/>
    <w:qFormat/>
    <w:rPr>
      <w:rFonts w:ascii="Arial" w:eastAsia="Times New Roman" w:hAnsi="Arial"/>
      <w:lang w:val="en-GB" w:eastAsia="en-GB"/>
    </w:rPr>
  </w:style>
  <w:style w:type="character" w:customStyle="1" w:styleId="CRCoverPageChar">
    <w:name w:val="CR Cover Page Char"/>
    <w:link w:val="CRCoverPage"/>
    <w:qFormat/>
    <w:locked/>
    <w:rPr>
      <w:rFonts w:ascii="Arial" w:hAnsi="Arial"/>
      <w:lang w:val="en-GB" w:eastAsia="en-US"/>
    </w:rPr>
  </w:style>
  <w:style w:type="paragraph" w:customStyle="1" w:styleId="13">
    <w:name w:val="正文1"/>
    <w:qFormat/>
    <w:pPr>
      <w:overflowPunct w:val="0"/>
      <w:autoSpaceDE w:val="0"/>
      <w:autoSpaceDN w:val="0"/>
      <w:adjustRightInd w:val="0"/>
      <w:spacing w:before="100" w:beforeAutospacing="1" w:after="180"/>
    </w:pPr>
    <w:rPr>
      <w:sz w:val="24"/>
      <w:szCs w:val="24"/>
    </w:rPr>
  </w:style>
  <w:style w:type="paragraph" w:customStyle="1" w:styleId="B3">
    <w:name w:val="B3+"/>
    <w:basedOn w:val="B30"/>
    <w:qFormat/>
    <w:rsid w:val="005A48BD"/>
    <w:pPr>
      <w:numPr>
        <w:numId w:val="7"/>
      </w:numPr>
      <w:tabs>
        <w:tab w:val="clear" w:pos="1644"/>
        <w:tab w:val="left" w:pos="737"/>
        <w:tab w:val="left" w:pos="1134"/>
      </w:tabs>
      <w:ind w:left="737"/>
    </w:pPr>
    <w:rPr>
      <w:rFonts w:eastAsia="宋体"/>
      <w:lang w:eastAsia="en-US"/>
    </w:rPr>
  </w:style>
  <w:style w:type="paragraph" w:customStyle="1" w:styleId="BN">
    <w:name w:val="BN"/>
    <w:basedOn w:val="a0"/>
    <w:qFormat/>
    <w:rsid w:val="00FF2F00"/>
    <w:pPr>
      <w:numPr>
        <w:numId w:val="11"/>
      </w:numPr>
      <w:tabs>
        <w:tab w:val="clear" w:pos="737"/>
      </w:tabs>
      <w:ind w:left="720" w:hanging="360"/>
    </w:pPr>
    <w:rPr>
      <w:rFonts w:eastAsia="MS Mincho"/>
    </w:rPr>
  </w:style>
  <w:style w:type="character" w:customStyle="1" w:styleId="3Char">
    <w:name w:val="标题 3 Char"/>
    <w:link w:val="3"/>
    <w:qFormat/>
    <w:rsid w:val="00BF5D1B"/>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zhifeng@zte.com.cn" TargetMode="External"/><Relationship Id="rId13" Type="http://schemas.openxmlformats.org/officeDocument/2006/relationships/hyperlink" Target="https://www.3gpp.org/DynaReport/38718-02-01.htm" TargetMode="External"/><Relationship Id="rId18" Type="http://schemas.openxmlformats.org/officeDocument/2006/relationships/hyperlink" Target="https://www.3gpp.org/DynaReport/38718-02-01.htm" TargetMode="External"/><Relationship Id="rId3" Type="http://schemas.openxmlformats.org/officeDocument/2006/relationships/styles" Target="styles.xml"/><Relationship Id="rId21" Type="http://schemas.openxmlformats.org/officeDocument/2006/relationships/hyperlink" Target="https://www.3gpp.org/DynaReport/38718-02-01.htm" TargetMode="External"/><Relationship Id="rId7" Type="http://schemas.openxmlformats.org/officeDocument/2006/relationships/endnotes" Target="endnotes.xml"/><Relationship Id="rId12" Type="http://schemas.openxmlformats.org/officeDocument/2006/relationships/hyperlink" Target="https://www.3gpp.org/DynaReport/38718-02-01.htm" TargetMode="External"/><Relationship Id="rId17" Type="http://schemas.openxmlformats.org/officeDocument/2006/relationships/hyperlink" Target="https://www.3gpp.org/DynaReport/38718-02-01.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DynaReport/38718-02-01.htm" TargetMode="External"/><Relationship Id="rId20" Type="http://schemas.openxmlformats.org/officeDocument/2006/relationships/hyperlink" Target="https://www.3gpp.org/DynaReport/38718-02-01.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38718-02-01.ht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DynaReport/38718-02-01.htm" TargetMode="External"/><Relationship Id="rId23" Type="http://schemas.openxmlformats.org/officeDocument/2006/relationships/fontTable" Target="fontTable.xml"/><Relationship Id="rId10" Type="http://schemas.openxmlformats.org/officeDocument/2006/relationships/hyperlink" Target="https://www.3gpp.org/DynaReport/38718-02-01.htm" TargetMode="External"/><Relationship Id="rId19" Type="http://schemas.openxmlformats.org/officeDocument/2006/relationships/hyperlink" Target="https://www.3gpp.org/DynaReport/38718-02-01.htm" TargetMode="External"/><Relationship Id="rId4" Type="http://schemas.openxmlformats.org/officeDocument/2006/relationships/settings" Target="settings.xml"/><Relationship Id="rId9" Type="http://schemas.openxmlformats.org/officeDocument/2006/relationships/hyperlink" Target="https://www.3gpp.org/DynaReport/38718-02-01.htm" TargetMode="External"/><Relationship Id="rId14" Type="http://schemas.openxmlformats.org/officeDocument/2006/relationships/hyperlink" Target="https://www.3gpp.org/DynaReport/38718-02-01.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9</Pages>
  <Words>5818</Words>
  <Characters>33168</Characters>
  <Application>Microsoft Office Word</Application>
  <DocSecurity>0</DocSecurity>
  <Lines>276</Lines>
  <Paragraphs>77</Paragraphs>
  <ScaleCrop>false</ScaleCrop>
  <Company>株式会社エヌ・ティ・ティ・ドコモ</Company>
  <LinksUpToDate>false</LinksUpToDate>
  <CharactersWithSpaces>38909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57</cp:revision>
  <dcterms:created xsi:type="dcterms:W3CDTF">2022-08-31T08:30:00Z</dcterms:created>
  <dcterms:modified xsi:type="dcterms:W3CDTF">2024-03-08T01:44:00Z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